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D899A" w14:textId="0BD5C8E4" w:rsidR="00F5266E" w:rsidRPr="004B167E" w:rsidRDefault="00F5266E" w:rsidP="00F5266E">
      <w:pPr>
        <w:pStyle w:val="Header"/>
        <w:tabs>
          <w:tab w:val="right" w:pos="9638"/>
        </w:tabs>
        <w:ind w:right="-57"/>
        <w:rPr>
          <w:rFonts w:eastAsia="Arial Unicode MS" w:cs="Arial"/>
          <w:bCs/>
          <w:sz w:val="24"/>
        </w:rPr>
      </w:pPr>
      <w:r w:rsidRPr="004B167E">
        <w:rPr>
          <w:rFonts w:eastAsia="Arial Unicode MS" w:cs="Arial"/>
          <w:bCs/>
          <w:sz w:val="24"/>
        </w:rPr>
        <w:t>SA WG2 Meeting #136</w:t>
      </w:r>
      <w:r w:rsidR="00C802CF">
        <w:rPr>
          <w:rFonts w:eastAsia="Arial Unicode MS" w:cs="Arial"/>
          <w:bCs/>
          <w:sz w:val="24"/>
        </w:rPr>
        <w:t>-</w:t>
      </w:r>
      <w:r w:rsidRPr="004B167E">
        <w:rPr>
          <w:rFonts w:eastAsia="Arial Unicode MS" w:cs="Arial"/>
          <w:bCs/>
          <w:sz w:val="24"/>
        </w:rPr>
        <w:t>AH</w:t>
      </w:r>
      <w:r w:rsidRPr="004B167E">
        <w:rPr>
          <w:rFonts w:eastAsia="Arial Unicode MS" w:cs="Arial"/>
          <w:bCs/>
          <w:sz w:val="24"/>
        </w:rPr>
        <w:tab/>
      </w:r>
      <w:r w:rsidR="002D078D">
        <w:rPr>
          <w:rFonts w:eastAsia="SimSun"/>
          <w:i/>
          <w:sz w:val="28"/>
        </w:rPr>
        <w:t>S2-</w:t>
      </w:r>
      <w:r w:rsidR="00A77EAA">
        <w:rPr>
          <w:rFonts w:eastAsia="SimSun"/>
          <w:i/>
          <w:sz w:val="28"/>
        </w:rPr>
        <w:t>2001422</w:t>
      </w:r>
    </w:p>
    <w:p w14:paraId="6574E030" w14:textId="6B822CD6" w:rsidR="00F5266E" w:rsidRPr="004B167E" w:rsidRDefault="00F5266E" w:rsidP="00F5266E">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w:t>
      </w:r>
      <w:r w:rsidRPr="009274E7">
        <w:rPr>
          <w:rFonts w:cs="Arial"/>
          <w:bCs/>
          <w:color w:val="0000FF"/>
        </w:rPr>
        <w:t xml:space="preserve">revision of </w:t>
      </w:r>
      <w:r w:rsidR="00C802CF" w:rsidRPr="00C802CF">
        <w:rPr>
          <w:rFonts w:cs="Arial"/>
          <w:bCs/>
          <w:color w:val="0000FF"/>
        </w:rPr>
        <w:t>S2-</w:t>
      </w:r>
      <w:r w:rsidR="00A77EAA">
        <w:rPr>
          <w:rFonts w:cs="Arial"/>
          <w:bCs/>
          <w:color w:val="0000FF"/>
        </w:rPr>
        <w:t>2000732</w:t>
      </w:r>
      <w:r w:rsidRPr="004B167E">
        <w:rPr>
          <w:rFonts w:cs="Arial"/>
          <w:bCs/>
          <w:color w:val="0000FF"/>
        </w:rPr>
        <w:t>)</w:t>
      </w:r>
    </w:p>
    <w:p w14:paraId="1EEEC943" w14:textId="77777777" w:rsidR="00602CFF" w:rsidRDefault="00602CFF" w:rsidP="00602CFF">
      <w:pPr>
        <w:rPr>
          <w:rFonts w:ascii="Arial" w:hAnsi="Arial" w:cs="Arial"/>
        </w:rPr>
      </w:pPr>
    </w:p>
    <w:p w14:paraId="49ABC1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D458A">
        <w:rPr>
          <w:rFonts w:ascii="Arial" w:hAnsi="Arial" w:cs="Arial"/>
          <w:b/>
        </w:rPr>
        <w:t>Apple</w:t>
      </w:r>
    </w:p>
    <w:p w14:paraId="5D1B8092" w14:textId="78FE5E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08E4">
        <w:rPr>
          <w:rFonts w:ascii="Arial" w:hAnsi="Arial" w:cs="Arial"/>
          <w:b/>
        </w:rPr>
        <w:t>Solution</w:t>
      </w:r>
      <w:r w:rsidR="002D069C">
        <w:rPr>
          <w:rFonts w:ascii="Arial" w:hAnsi="Arial" w:cs="Arial"/>
          <w:b/>
        </w:rPr>
        <w:t xml:space="preserve"> for </w:t>
      </w:r>
      <w:r w:rsidR="00895DB6">
        <w:rPr>
          <w:rFonts w:ascii="Arial" w:hAnsi="Arial" w:cs="Arial"/>
          <w:b/>
        </w:rPr>
        <w:t xml:space="preserve">KI 3: </w:t>
      </w:r>
      <w:r w:rsidR="004E7C15" w:rsidRPr="004E7C15">
        <w:rPr>
          <w:rFonts w:ascii="Arial" w:hAnsi="Arial" w:cs="Arial"/>
          <w:b/>
        </w:rPr>
        <w:t xml:space="preserve">communication suspension </w:t>
      </w:r>
      <w:r w:rsidR="004E7C15">
        <w:rPr>
          <w:rFonts w:ascii="Arial" w:hAnsi="Arial" w:cs="Arial"/>
          <w:b/>
        </w:rPr>
        <w:t>and</w:t>
      </w:r>
      <w:r w:rsidR="004E7C15" w:rsidRPr="004E7C15">
        <w:rPr>
          <w:rFonts w:ascii="Arial" w:hAnsi="Arial" w:cs="Arial"/>
          <w:b/>
        </w:rPr>
        <w:t xml:space="preserve"> resumption</w:t>
      </w:r>
    </w:p>
    <w:p w14:paraId="03204C7E"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09231D0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573DB">
        <w:rPr>
          <w:rFonts w:ascii="Arial" w:hAnsi="Arial" w:cs="Arial"/>
          <w:b/>
        </w:rPr>
        <w:t>8.4</w:t>
      </w:r>
    </w:p>
    <w:p w14:paraId="231D1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3573DB">
        <w:rPr>
          <w:rFonts w:ascii="Arial" w:hAnsi="Arial" w:cs="Arial"/>
          <w:b/>
        </w:rPr>
        <w:t xml:space="preserve">MUSIM </w:t>
      </w:r>
      <w:r w:rsidR="00B95268">
        <w:rPr>
          <w:rFonts w:ascii="Arial" w:hAnsi="Arial" w:cs="Arial"/>
          <w:b/>
        </w:rPr>
        <w:t>/</w:t>
      </w:r>
      <w:r w:rsidR="003573DB">
        <w:rPr>
          <w:rFonts w:ascii="Arial" w:hAnsi="Arial" w:cs="Arial"/>
          <w:b/>
        </w:rPr>
        <w:t xml:space="preserve"> Rel-17</w:t>
      </w:r>
    </w:p>
    <w:p w14:paraId="2E4EE0A4" w14:textId="50EA4576"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 ne</w:t>
      </w:r>
      <w:r w:rsidR="006A08E4">
        <w:rPr>
          <w:rFonts w:ascii="Arial" w:hAnsi="Arial" w:cs="Arial"/>
          <w:i/>
        </w:rPr>
        <w:t>w solution</w:t>
      </w:r>
      <w:r w:rsidR="002D069C">
        <w:rPr>
          <w:rFonts w:ascii="Arial" w:hAnsi="Arial" w:cs="Arial"/>
          <w:i/>
        </w:rPr>
        <w:t xml:space="preserve"> for </w:t>
      </w:r>
      <w:r w:rsidR="004E7C15" w:rsidRPr="004E7C15">
        <w:rPr>
          <w:rFonts w:ascii="Arial" w:hAnsi="Arial" w:cs="Arial"/>
          <w:i/>
        </w:rPr>
        <w:t>communication suspension and resumption</w:t>
      </w:r>
      <w:r w:rsidR="00CD3BE6">
        <w:rPr>
          <w:rFonts w:ascii="Arial" w:hAnsi="Arial" w:cs="Arial"/>
          <w:i/>
        </w:rPr>
        <w:t>.</w:t>
      </w:r>
    </w:p>
    <w:p w14:paraId="230CB76E" w14:textId="77777777" w:rsidR="00DA0DF9" w:rsidRPr="00305BD8" w:rsidRDefault="00DA0DF9" w:rsidP="005228BA">
      <w:pPr>
        <w:pStyle w:val="CRCoverPage"/>
        <w:pBdr>
          <w:bottom w:val="single" w:sz="12" w:space="1" w:color="auto"/>
        </w:pBdr>
        <w:outlineLvl w:val="0"/>
        <w:rPr>
          <w:rFonts w:cs="Arial"/>
          <w:b/>
          <w:noProof/>
          <w:lang w:eastAsia="ko-KR"/>
        </w:rPr>
      </w:pPr>
    </w:p>
    <w:p w14:paraId="39E5A980" w14:textId="77777777" w:rsidR="00F52DED" w:rsidRDefault="00D92DB9" w:rsidP="00D92DB9">
      <w:pPr>
        <w:pStyle w:val="Heading1"/>
      </w:pPr>
      <w:r>
        <w:t>1</w:t>
      </w:r>
      <w:r>
        <w:tab/>
      </w:r>
      <w:r w:rsidR="00CD3BE6">
        <w:t>Background</w:t>
      </w:r>
    </w:p>
    <w:p w14:paraId="3AA46DFA" w14:textId="18544138" w:rsidR="00DD4092" w:rsidRDefault="00DD4092" w:rsidP="003573DB">
      <w:pPr>
        <w:rPr>
          <w:noProof/>
          <w:lang w:eastAsia="ko-KR"/>
        </w:rPr>
      </w:pPr>
      <w:r w:rsidRPr="00DD4092">
        <w:rPr>
          <w:noProof/>
          <w:lang w:eastAsia="ko-KR"/>
        </w:rPr>
        <w:t>Pro</w:t>
      </w:r>
      <w:r w:rsidR="003573DB">
        <w:rPr>
          <w:noProof/>
          <w:lang w:eastAsia="ko-KR"/>
        </w:rPr>
        <w:t xml:space="preserve">poses </w:t>
      </w:r>
      <w:r w:rsidR="002D069C">
        <w:rPr>
          <w:noProof/>
          <w:lang w:eastAsia="ko-KR"/>
        </w:rPr>
        <w:t xml:space="preserve">new </w:t>
      </w:r>
      <w:r w:rsidR="006A08E4">
        <w:rPr>
          <w:noProof/>
          <w:lang w:eastAsia="ko-KR"/>
        </w:rPr>
        <w:t>solution</w:t>
      </w:r>
      <w:r w:rsidR="002D069C">
        <w:rPr>
          <w:noProof/>
          <w:lang w:eastAsia="ko-KR"/>
        </w:rPr>
        <w:t xml:space="preserve"> for </w:t>
      </w:r>
      <w:r w:rsidR="004E7C15" w:rsidRPr="004E7C15">
        <w:rPr>
          <w:noProof/>
          <w:lang w:eastAsia="ko-KR"/>
        </w:rPr>
        <w:t>communication suspension and resumption</w:t>
      </w:r>
      <w:r w:rsidR="005D458A" w:rsidRPr="005D458A">
        <w:rPr>
          <w:noProof/>
          <w:lang w:eastAsia="ko-KR"/>
        </w:rPr>
        <w:t xml:space="preserve"> </w:t>
      </w:r>
      <w:r w:rsidR="004E7C15">
        <w:rPr>
          <w:noProof/>
          <w:lang w:eastAsia="ko-KR"/>
        </w:rPr>
        <w:t xml:space="preserve">for </w:t>
      </w:r>
      <w:r w:rsidR="005D458A" w:rsidRPr="005D458A">
        <w:rPr>
          <w:noProof/>
          <w:lang w:eastAsia="ko-KR"/>
        </w:rPr>
        <w:t>Dual-USIM device</w:t>
      </w:r>
      <w:r w:rsidRPr="00DD4092">
        <w:rPr>
          <w:noProof/>
          <w:lang w:eastAsia="ko-KR"/>
        </w:rPr>
        <w:t>.</w:t>
      </w:r>
    </w:p>
    <w:p w14:paraId="511BE324" w14:textId="77777777" w:rsidR="00521686" w:rsidRDefault="00521686" w:rsidP="00521686">
      <w:pPr>
        <w:rPr>
          <w:lang w:eastAsia="zh-CN"/>
        </w:rPr>
      </w:pPr>
      <w:bookmarkStart w:id="0" w:name="_Toc510607461"/>
    </w:p>
    <w:p w14:paraId="35E5B55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869CB14" w14:textId="2C87FDC5" w:rsidR="006A08E4" w:rsidRPr="004A20E1" w:rsidRDefault="006A08E4" w:rsidP="006A08E4">
      <w:pPr>
        <w:pStyle w:val="Heading2"/>
        <w:rPr>
          <w:lang w:val="en-US"/>
        </w:rPr>
      </w:pPr>
      <w:bookmarkStart w:id="1" w:name="_Toc510607499"/>
      <w:bookmarkStart w:id="2" w:name="_Toc518306733"/>
      <w:r w:rsidRPr="004A20E1">
        <w:rPr>
          <w:lang w:val="en-US" w:eastAsia="zh-CN"/>
        </w:rPr>
        <w:t>6</w:t>
      </w:r>
      <w:r w:rsidRPr="004A20E1">
        <w:rPr>
          <w:rFonts w:hint="eastAsia"/>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sidRPr="004A20E1">
        <w:rPr>
          <w:lang w:val="en-US" w:eastAsia="zh-CN"/>
        </w:rPr>
        <w:t>X</w:t>
      </w:r>
      <w:r w:rsidRPr="004A20E1">
        <w:rPr>
          <w:lang w:val="en-US"/>
        </w:rPr>
        <w:t xml:space="preserve">: </w:t>
      </w:r>
      <w:bookmarkEnd w:id="1"/>
      <w:bookmarkEnd w:id="2"/>
      <w:ins w:id="3" w:author="Apple" w:date="2019-10-03T11:38:00Z">
        <w:r w:rsidR="004E7C15">
          <w:t>C</w:t>
        </w:r>
        <w:r w:rsidR="004E7C15" w:rsidRPr="004E7C15">
          <w:t>ommunication suspension and resumption</w:t>
        </w:r>
      </w:ins>
    </w:p>
    <w:p w14:paraId="1DA09243" w14:textId="77777777" w:rsidR="006A08E4" w:rsidRPr="00C303C8" w:rsidRDefault="006A08E4" w:rsidP="006A08E4">
      <w:pPr>
        <w:pStyle w:val="Heading3"/>
      </w:pPr>
      <w:bookmarkStart w:id="4" w:name="_Toc510607500"/>
      <w:bookmarkStart w:id="5" w:name="_Toc518306734"/>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4"/>
      <w:bookmarkEnd w:id="5"/>
    </w:p>
    <w:p w14:paraId="3417DF92" w14:textId="77777777" w:rsidR="006A08E4" w:rsidRPr="00C303C8" w:rsidRDefault="006A08E4" w:rsidP="006A08E4">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14:paraId="12E8A59B" w14:textId="6D4A3256" w:rsidR="005D458A" w:rsidRDefault="005D458A" w:rsidP="005D458A">
      <w:pPr>
        <w:rPr>
          <w:ins w:id="6" w:author="Apple" w:date="2019-10-02T22:36:00Z"/>
          <w:lang w:eastAsia="zh-CN"/>
        </w:rPr>
      </w:pPr>
      <w:bookmarkStart w:id="7" w:name="_Toc510607501"/>
      <w:bookmarkStart w:id="8" w:name="_Toc518306735"/>
      <w:ins w:id="9" w:author="Apple" w:date="2019-10-02T22:36:00Z">
        <w:r>
          <w:rPr>
            <w:lang w:eastAsia="zh-CN"/>
          </w:rPr>
          <w:t xml:space="preserve">The solution applies to </w:t>
        </w:r>
      </w:ins>
      <w:ins w:id="10" w:author="Apple" w:date="2020-01-07T00:25:00Z">
        <w:r w:rsidR="00F5266E">
          <w:rPr>
            <w:lang w:eastAsia="ko-KR"/>
          </w:rPr>
          <w:t xml:space="preserve">Key </w:t>
        </w:r>
        <w:r w:rsidR="00F5266E">
          <w:t>Issue</w:t>
        </w:r>
        <w:r w:rsidR="00F5266E">
          <w:rPr>
            <w:lang w:eastAsia="ko-KR"/>
          </w:rPr>
          <w:t xml:space="preserve"> 3: Coordinated leaving for Multi-USIM device</w:t>
        </w:r>
      </w:ins>
      <w:ins w:id="11" w:author="Apple" w:date="2019-10-02T22:36:00Z">
        <w:r>
          <w:rPr>
            <w:lang w:eastAsia="zh-CN"/>
          </w:rPr>
          <w:t>.</w:t>
        </w:r>
      </w:ins>
    </w:p>
    <w:p w14:paraId="0225DC51" w14:textId="77777777" w:rsidR="005D458A" w:rsidRPr="00C303C8" w:rsidRDefault="005D458A" w:rsidP="005D458A">
      <w:pPr>
        <w:rPr>
          <w:ins w:id="12" w:author="Apple" w:date="2019-10-02T22:36:00Z"/>
          <w:lang w:eastAsia="zh-CN"/>
        </w:rPr>
      </w:pPr>
      <w:ins w:id="13" w:author="Apple" w:date="2019-10-02T22:36:00Z">
        <w:r>
          <w:rPr>
            <w:lang w:eastAsia="zh-CN"/>
          </w:rPr>
          <w:t>The solution applies to both 5GS and EPS</w:t>
        </w:r>
      </w:ins>
      <w:ins w:id="14" w:author="Apple" w:date="2019-10-02T23:33:00Z">
        <w:r w:rsidR="00846249">
          <w:rPr>
            <w:lang w:eastAsia="zh-CN"/>
          </w:rPr>
          <w:t>.</w:t>
        </w:r>
      </w:ins>
    </w:p>
    <w:p w14:paraId="0181BAF7" w14:textId="77777777" w:rsidR="006A08E4" w:rsidRPr="00C303C8" w:rsidRDefault="006A08E4" w:rsidP="006A08E4">
      <w:pPr>
        <w:pStyle w:val="Heading3"/>
      </w:pPr>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7"/>
      <w:bookmarkEnd w:id="8"/>
    </w:p>
    <w:p w14:paraId="68EE374C" w14:textId="77777777" w:rsidR="006A08E4" w:rsidRPr="00C303C8" w:rsidRDefault="006A08E4" w:rsidP="006A08E4">
      <w:pPr>
        <w:pStyle w:val="EditorsNote"/>
      </w:pPr>
      <w:r w:rsidRPr="00C303C8">
        <w:t>Editor's note:</w:t>
      </w:r>
      <w:r w:rsidRPr="00C303C8">
        <w:tab/>
        <w:t>This clause outlines solution principles and documents any assumptions made.</w:t>
      </w:r>
    </w:p>
    <w:p w14:paraId="15CC5DD6" w14:textId="7ED0A120" w:rsidR="005D458A" w:rsidRDefault="005D458A" w:rsidP="005D458A">
      <w:pPr>
        <w:rPr>
          <w:ins w:id="15" w:author="Apple" w:date="2019-10-03T11:44:00Z"/>
          <w:lang w:eastAsia="zh-CN"/>
        </w:rPr>
      </w:pPr>
      <w:bookmarkStart w:id="16" w:name="_Toc510607502"/>
      <w:bookmarkStart w:id="17" w:name="_Toc518306736"/>
      <w:ins w:id="18" w:author="Apple" w:date="2019-10-02T22:37:00Z">
        <w:r>
          <w:rPr>
            <w:lang w:eastAsia="zh-CN"/>
          </w:rPr>
          <w:t xml:space="preserve">The solution is based on a </w:t>
        </w:r>
      </w:ins>
      <w:ins w:id="19" w:author="Apple" w:date="2019-10-03T11:40:00Z">
        <w:r w:rsidR="004E7C15">
          <w:rPr>
            <w:lang w:eastAsia="zh-CN"/>
          </w:rPr>
          <w:t xml:space="preserve">using the </w:t>
        </w:r>
        <w:r w:rsidR="004E7C15" w:rsidRPr="00140E21">
          <w:t>PDU Session Modification</w:t>
        </w:r>
        <w:r w:rsidR="004E7C15">
          <w:t xml:space="preserve"> procedure to i</w:t>
        </w:r>
      </w:ins>
      <w:ins w:id="20" w:author="Apple" w:date="2019-10-03T11:41:00Z">
        <w:r w:rsidR="004E7C15">
          <w:t>ndicate PDU Session suspension and resumption</w:t>
        </w:r>
      </w:ins>
      <w:ins w:id="21" w:author="Apple" w:date="2019-10-02T22:37:00Z">
        <w:r>
          <w:rPr>
            <w:lang w:eastAsia="zh-CN"/>
          </w:rPr>
          <w:t>.</w:t>
        </w:r>
      </w:ins>
      <w:ins w:id="22" w:author="Apple" w:date="2019-10-03T12:20:00Z">
        <w:r w:rsidR="0054144E">
          <w:rPr>
            <w:lang w:eastAsia="zh-CN"/>
          </w:rPr>
          <w:t xml:space="preserve"> The solution builds on </w:t>
        </w:r>
      </w:ins>
      <w:ins w:id="23" w:author="Apple" w:date="2019-10-03T12:21:00Z">
        <w:r w:rsidR="0054144E">
          <w:rPr>
            <w:lang w:eastAsia="zh-CN"/>
          </w:rPr>
          <w:t xml:space="preserve">top of </w:t>
        </w:r>
      </w:ins>
      <w:ins w:id="24" w:author="Apple" w:date="2020-01-07T00:26:00Z">
        <w:del w:id="25" w:author="Vijay Venkataraman" w:date="2020-01-16T23:33:00Z">
          <w:r w:rsidR="00EB0F71" w:rsidDel="002D4A79">
            <w:rPr>
              <w:lang w:eastAsia="zh-CN"/>
            </w:rPr>
            <w:delText xml:space="preserve"> </w:delText>
          </w:r>
        </w:del>
      </w:ins>
      <w:ins w:id="26" w:author="Apple" w:date="2019-10-03T12:21:00Z">
        <w:r w:rsidR="0054144E">
          <w:rPr>
            <w:lang w:eastAsia="zh-CN"/>
          </w:rPr>
          <w:t>"</w:t>
        </w:r>
      </w:ins>
      <w:ins w:id="27" w:author="Apple" w:date="2020-01-07T00:26:00Z">
        <w:r w:rsidR="00EB0F71" w:rsidRPr="00C258C4">
          <w:rPr>
            <w:lang w:val="en-US"/>
          </w:rPr>
          <w:t>Solution</w:t>
        </w:r>
        <w:r w:rsidR="00EB0F71" w:rsidRPr="00C258C4">
          <w:rPr>
            <w:lang w:val="en-US" w:eastAsia="zh-CN"/>
          </w:rPr>
          <w:t xml:space="preserve"> #1</w:t>
        </w:r>
        <w:r w:rsidR="00EB0F71" w:rsidRPr="00C258C4">
          <w:rPr>
            <w:lang w:val="en-US"/>
          </w:rPr>
          <w:t>: Handling of MT service with Paging Cause</w:t>
        </w:r>
      </w:ins>
      <w:ins w:id="28" w:author="Apple" w:date="2019-10-03T12:21:00Z">
        <w:r w:rsidR="0054144E">
          <w:rPr>
            <w:lang w:eastAsia="zh-CN"/>
          </w:rPr>
          <w:t xml:space="preserve">" that </w:t>
        </w:r>
      </w:ins>
      <w:ins w:id="29" w:author="Apple" w:date="2019-10-03T12:22:00Z">
        <w:r w:rsidR="0054144E">
          <w:rPr>
            <w:lang w:eastAsia="zh-CN"/>
          </w:rPr>
          <w:t>defines a</w:t>
        </w:r>
      </w:ins>
      <w:ins w:id="30" w:author="Apple" w:date="2019-10-03T12:21:00Z">
        <w:r w:rsidR="0054144E">
          <w:rPr>
            <w:lang w:eastAsia="zh-CN"/>
          </w:rPr>
          <w:t xml:space="preserve"> Paging Cause delivered to the UE as part of the </w:t>
        </w:r>
      </w:ins>
      <w:ins w:id="31" w:author="Apple" w:date="2019-10-04T00:58:00Z">
        <w:r w:rsidR="00D74EDA">
          <w:rPr>
            <w:lang w:eastAsia="zh-CN"/>
          </w:rPr>
          <w:t>Paging Request</w:t>
        </w:r>
      </w:ins>
      <w:ins w:id="32" w:author="Apple" w:date="2019-10-03T12:22:00Z">
        <w:r w:rsidR="0054144E">
          <w:rPr>
            <w:lang w:eastAsia="zh-CN"/>
          </w:rPr>
          <w:t>.</w:t>
        </w:r>
      </w:ins>
      <w:ins w:id="33" w:author="Vijay Venkataraman" w:date="2020-01-16T23:31:00Z">
        <w:r w:rsidR="00C5540D">
          <w:rPr>
            <w:lang w:eastAsia="zh-CN"/>
          </w:rPr>
          <w:t xml:space="preserve"> Based on the Paging Cause value, UE may decide whether to </w:t>
        </w:r>
        <w:proofErr w:type="spellStart"/>
        <w:r w:rsidR="00C5540D">
          <w:rPr>
            <w:lang w:eastAsia="zh-CN"/>
          </w:rPr>
          <w:t>honor</w:t>
        </w:r>
        <w:proofErr w:type="spellEnd"/>
        <w:r w:rsidR="00C5540D">
          <w:rPr>
            <w:lang w:eastAsia="zh-CN"/>
          </w:rPr>
          <w:t xml:space="preserve"> the incoming page when the priority/importance</w:t>
        </w:r>
      </w:ins>
      <w:ins w:id="34" w:author="Vijay Venkataraman" w:date="2020-01-16T23:32:00Z">
        <w:r w:rsidR="00C5540D">
          <w:rPr>
            <w:lang w:eastAsia="zh-CN"/>
          </w:rPr>
          <w:t xml:space="preserve"> of the page is higher than ongoing activity on the other USIM.</w:t>
        </w:r>
      </w:ins>
    </w:p>
    <w:p w14:paraId="13826A13" w14:textId="0613D698" w:rsidR="004E7C15" w:rsidRDefault="004E7C15" w:rsidP="005D458A">
      <w:pPr>
        <w:rPr>
          <w:ins w:id="35" w:author="Apple" w:date="2019-10-02T22:46:00Z"/>
          <w:lang w:eastAsia="zh-CN"/>
        </w:rPr>
      </w:pPr>
      <w:ins w:id="36" w:author="Apple" w:date="2019-10-03T11:44:00Z">
        <w:r w:rsidRPr="004E7C15">
          <w:rPr>
            <w:lang w:eastAsia="zh-CN"/>
          </w:rPr>
          <w:t>The UE initiates the PDU Session Modification procedure by the transmission of an NAS message (N1 SM container (PDU Session Modification Request (PDU session ID, Packet Filters, Operation, Requested QoS, Segregation, 5GSM Core Network Capability, Number Of Packet Filters, [Always-on PDU Session Requested])), PDU Session ID, UE Integrity Protection Maximum Data Rate, [Port Management Information Container]</w:t>
        </w:r>
      </w:ins>
      <w:ins w:id="37" w:author="Apple" w:date="2019-10-03T11:46:00Z">
        <w:r>
          <w:rPr>
            <w:lang w:eastAsia="zh-CN"/>
          </w:rPr>
          <w:t xml:space="preserve">, </w:t>
        </w:r>
        <w:r w:rsidRPr="004E7C15">
          <w:rPr>
            <w:b/>
            <w:lang w:eastAsia="zh-CN"/>
          </w:rPr>
          <w:t>Suspension/Resump</w:t>
        </w:r>
      </w:ins>
      <w:ins w:id="38" w:author="Apple" w:date="2019-10-03T11:47:00Z">
        <w:r w:rsidRPr="004E7C15">
          <w:rPr>
            <w:b/>
            <w:lang w:eastAsia="zh-CN"/>
          </w:rPr>
          <w:t>tion</w:t>
        </w:r>
      </w:ins>
      <w:ins w:id="39" w:author="Apple" w:date="2019-10-03T11:44:00Z">
        <w:r w:rsidRPr="004E7C15">
          <w:rPr>
            <w:lang w:eastAsia="zh-CN"/>
          </w:rPr>
          <w:t>) message.</w:t>
        </w:r>
      </w:ins>
    </w:p>
    <w:p w14:paraId="126F48C7" w14:textId="77777777" w:rsidR="006A08E4" w:rsidRPr="00C303C8" w:rsidRDefault="006A08E4" w:rsidP="006A08E4">
      <w:pPr>
        <w:pStyle w:val="Heading3"/>
      </w:pPr>
      <w:r w:rsidRPr="00C303C8">
        <w:t>6.X.</w:t>
      </w:r>
      <w:r w:rsidRPr="00C303C8">
        <w:rPr>
          <w:rFonts w:hint="eastAsia"/>
          <w:lang w:eastAsia="zh-CN"/>
        </w:rPr>
        <w:t>3</w:t>
      </w:r>
      <w:r w:rsidRPr="00C303C8">
        <w:tab/>
        <w:t>Procedures</w:t>
      </w:r>
      <w:bookmarkEnd w:id="16"/>
      <w:bookmarkEnd w:id="17"/>
    </w:p>
    <w:p w14:paraId="5247C5F8" w14:textId="77777777" w:rsidR="006A08E4" w:rsidRPr="00C303C8" w:rsidRDefault="006A08E4" w:rsidP="007743AC">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2682A678" w14:textId="4765A78C" w:rsidR="007743AC" w:rsidRDefault="007743AC" w:rsidP="007743AC">
      <w:pPr>
        <w:rPr>
          <w:ins w:id="40" w:author="Apple" w:date="2019-10-02T23:50:00Z"/>
          <w:lang w:eastAsia="zh-CN"/>
        </w:rPr>
      </w:pPr>
      <w:bookmarkStart w:id="41" w:name="_Toc510607503"/>
      <w:bookmarkStart w:id="42" w:name="_Toc518306737"/>
      <w:ins w:id="43" w:author="Apple" w:date="2019-10-02T23:50:00Z">
        <w:r>
          <w:rPr>
            <w:lang w:eastAsia="zh-CN"/>
          </w:rPr>
          <w:t xml:space="preserve">The solution has impact on the </w:t>
        </w:r>
      </w:ins>
      <w:ins w:id="44" w:author="Apple" w:date="2019-10-03T11:50:00Z">
        <w:r w:rsidR="004E7C15" w:rsidRPr="004E7C15">
          <w:rPr>
            <w:lang w:eastAsia="zh-CN"/>
          </w:rPr>
          <w:t xml:space="preserve">PDU Session Modification </w:t>
        </w:r>
        <w:r w:rsidR="004E7C15">
          <w:rPr>
            <w:lang w:eastAsia="zh-CN"/>
          </w:rPr>
          <w:t xml:space="preserve">procedure </w:t>
        </w:r>
      </w:ins>
      <w:ins w:id="45" w:author="Apple" w:date="2019-10-03T11:51:00Z">
        <w:r w:rsidR="004E7C15">
          <w:rPr>
            <w:lang w:eastAsia="zh-CN"/>
          </w:rPr>
          <w:t xml:space="preserve">in TS 23.502 clause 4.3.3 and the </w:t>
        </w:r>
      </w:ins>
      <w:ins w:id="46" w:author="Apple" w:date="2019-10-02T23:50:00Z">
        <w:r>
          <w:rPr>
            <w:lang w:eastAsia="zh-CN"/>
          </w:rPr>
          <w:t xml:space="preserve">Network Triggered Service Request procedure in TS 23.502 clause 4.2.3.3. </w:t>
        </w:r>
      </w:ins>
    </w:p>
    <w:p w14:paraId="7D39083B" w14:textId="492767FA" w:rsidR="007743AC" w:rsidRPr="00140E21" w:rsidRDefault="00AF29E0" w:rsidP="007743AC">
      <w:pPr>
        <w:pStyle w:val="TH"/>
        <w:rPr>
          <w:ins w:id="47" w:author="Apple" w:date="2019-10-02T23:50:00Z"/>
        </w:rPr>
      </w:pPr>
      <w:bookmarkStart w:id="48" w:name="_MON_1631537206"/>
      <w:bookmarkEnd w:id="48"/>
      <w:ins w:id="49" w:author="Vijay Venkataraman" w:date="2020-01-16T18:03:00Z">
        <w:r>
          <w:rPr>
            <w:noProof/>
            <w:lang w:val="en-US"/>
          </w:rPr>
          <w:lastRenderedPageBreak/>
          <w:t xml:space="preserve"> </w:t>
        </w:r>
      </w:ins>
      <w:r w:rsidR="00CD658D" w:rsidRPr="00CD658D">
        <w:rPr>
          <w:noProof/>
          <w:lang w:val="en-US"/>
        </w:rPr>
        <w:object w:dxaOrig="18510" w:dyaOrig="7597" w14:anchorId="5EECA173">
          <v:shape id="_x0000_i1025" type="#_x0000_t75" alt="" style="width:535.15pt;height:219.75pt;mso-width-percent:0;mso-height-percent:0;mso-width-percent:0;mso-height-percent:0" o:ole="">
            <v:imagedata r:id="rId8" o:title=""/>
          </v:shape>
          <o:OLEObject Type="Embed" ProgID="Visio.Drawing.15" ShapeID="_x0000_i1025" DrawAspect="Content" ObjectID="_1640754309" r:id="rId9"/>
        </w:object>
      </w:r>
    </w:p>
    <w:p w14:paraId="0FFDB9F2" w14:textId="4F2768EF" w:rsidR="007743AC" w:rsidRPr="004253F7" w:rsidRDefault="007743AC" w:rsidP="007743AC">
      <w:pPr>
        <w:pStyle w:val="TF"/>
        <w:rPr>
          <w:ins w:id="50" w:author="Apple" w:date="2019-10-02T23:50:00Z"/>
          <w:lang w:val="en-US"/>
        </w:rPr>
      </w:pPr>
      <w:ins w:id="51" w:author="Apple" w:date="2019-10-02T23:50:00Z">
        <w:r w:rsidRPr="00140E21">
          <w:t xml:space="preserve">Figure </w:t>
        </w:r>
        <w:r w:rsidRPr="004253F7">
          <w:rPr>
            <w:lang w:val="en-US"/>
          </w:rPr>
          <w:t>6.X.3-1</w:t>
        </w:r>
        <w:r w:rsidRPr="00140E21">
          <w:t xml:space="preserve">: </w:t>
        </w:r>
      </w:ins>
      <w:ins w:id="52" w:author="Apple" w:date="2019-10-03T11:38:00Z">
        <w:r w:rsidR="00530225" w:rsidRPr="00530225">
          <w:rPr>
            <w:lang w:val="en-GB"/>
          </w:rPr>
          <w:t>Communication suspension and resumption</w:t>
        </w:r>
      </w:ins>
    </w:p>
    <w:p w14:paraId="13D32BCB" w14:textId="5A80709B" w:rsidR="00306752" w:rsidRDefault="00306752" w:rsidP="007743AC">
      <w:pPr>
        <w:pStyle w:val="B1"/>
        <w:rPr>
          <w:ins w:id="53" w:author="Apple" w:date="2019-10-03T01:11:00Z"/>
          <w:rFonts w:eastAsia="SimSun"/>
          <w:lang w:val="en-US" w:eastAsia="zh-CN"/>
        </w:rPr>
      </w:pPr>
      <w:ins w:id="54" w:author="Apple" w:date="2019-10-03T01:08:00Z">
        <w:r>
          <w:rPr>
            <w:rFonts w:eastAsia="SimSun"/>
            <w:lang w:val="en-US" w:eastAsia="zh-CN"/>
          </w:rPr>
          <w:t>1</w:t>
        </w:r>
      </w:ins>
      <w:ins w:id="55" w:author="Apple" w:date="2019-10-02T23:50:00Z">
        <w:r w:rsidR="007743AC" w:rsidRPr="00306752">
          <w:rPr>
            <w:rFonts w:eastAsia="SimSun"/>
            <w:lang w:eastAsia="zh-CN"/>
          </w:rPr>
          <w:t>.</w:t>
        </w:r>
        <w:r w:rsidR="007743AC" w:rsidRPr="00306752">
          <w:rPr>
            <w:rFonts w:eastAsia="SimSun"/>
            <w:lang w:eastAsia="zh-CN"/>
          </w:rPr>
          <w:tab/>
        </w:r>
      </w:ins>
      <w:ins w:id="56" w:author="Apple" w:date="2019-10-03T01:09:00Z">
        <w:r w:rsidRPr="00140E21">
          <w:t>If the UE is in CM-IDLE state in 3GPP access</w:t>
        </w:r>
      </w:ins>
      <w:ins w:id="57" w:author="Apple" w:date="2019-10-03T01:15:00Z">
        <w:r w:rsidR="00E1460D">
          <w:rPr>
            <w:lang w:val="en-US"/>
          </w:rPr>
          <w:t xml:space="preserve"> using USIM1</w:t>
        </w:r>
      </w:ins>
      <w:ins w:id="58" w:author="Apple" w:date="2019-10-03T01:09:00Z">
        <w:r>
          <w:rPr>
            <w:lang w:val="en-US"/>
          </w:rPr>
          <w:t xml:space="preserve">, </w:t>
        </w:r>
        <w:r>
          <w:rPr>
            <w:rFonts w:eastAsia="SimSun"/>
            <w:lang w:val="en-GB" w:eastAsia="zh-CN"/>
          </w:rPr>
          <w:t>t</w:t>
        </w:r>
        <w:r w:rsidRPr="00306752">
          <w:rPr>
            <w:rFonts w:eastAsia="SimSun"/>
            <w:lang w:val="en-GB" w:eastAsia="zh-CN"/>
          </w:rPr>
          <w:t>he AMF</w:t>
        </w:r>
      </w:ins>
      <w:ins w:id="59" w:author="Apple" w:date="2019-10-03T01:16:00Z">
        <w:r w:rsidR="00E1460D">
          <w:rPr>
            <w:rFonts w:eastAsia="SimSun"/>
            <w:lang w:val="en-GB" w:eastAsia="zh-CN"/>
          </w:rPr>
          <w:t>1</w:t>
        </w:r>
      </w:ins>
      <w:ins w:id="60" w:author="Apple" w:date="2019-10-03T01:09: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61" w:author="Apple" w:date="2019-10-04T00:58:00Z">
        <w:r w:rsidR="00D74EDA">
          <w:rPr>
            <w:rFonts w:eastAsia="SimSun"/>
            <w:lang w:val="en-GB" w:eastAsia="zh-CN"/>
          </w:rPr>
          <w:t>Paging Request</w:t>
        </w:r>
      </w:ins>
      <w:ins w:id="62" w:author="Apple" w:date="2019-10-03T01:09:00Z">
        <w:r w:rsidRPr="00306752">
          <w:rPr>
            <w:rFonts w:eastAsia="SimSun"/>
            <w:lang w:val="en-GB" w:eastAsia="zh-CN"/>
          </w:rPr>
          <w:t xml:space="preserve"> to RAN</w:t>
        </w:r>
      </w:ins>
      <w:ins w:id="63" w:author="Apple" w:date="2019-10-03T01:16:00Z">
        <w:r w:rsidR="00E1460D">
          <w:rPr>
            <w:rFonts w:eastAsia="SimSun"/>
            <w:lang w:val="en-GB" w:eastAsia="zh-CN"/>
          </w:rPr>
          <w:t>1</w:t>
        </w:r>
      </w:ins>
      <w:ins w:id="64" w:author="Apple" w:date="2019-10-03T01:09:00Z">
        <w:r w:rsidRPr="00306752">
          <w:rPr>
            <w:rFonts w:eastAsia="SimSun"/>
            <w:lang w:val="en-GB" w:eastAsia="zh-CN"/>
          </w:rPr>
          <w:t xml:space="preserve"> node(s) via 3GPP access.</w:t>
        </w:r>
      </w:ins>
      <w:ins w:id="65" w:author="Apple" w:date="2019-10-03T01:11:00Z">
        <w:r w:rsidR="00E1460D">
          <w:rPr>
            <w:rFonts w:eastAsia="SimSun"/>
            <w:lang w:val="en-GB" w:eastAsia="zh-CN"/>
          </w:rPr>
          <w:t xml:space="preserve"> The </w:t>
        </w:r>
        <w:r w:rsidR="00E1460D" w:rsidRPr="00E1460D">
          <w:rPr>
            <w:rFonts w:eastAsia="SimSun"/>
            <w:lang w:val="en-US" w:eastAsia="zh-CN"/>
          </w:rPr>
          <w:t>Paging Cause include</w:t>
        </w:r>
        <w:r w:rsidR="00E1460D">
          <w:rPr>
            <w:rFonts w:eastAsia="SimSun"/>
            <w:lang w:val="en-US" w:eastAsia="zh-CN"/>
          </w:rPr>
          <w:t>s</w:t>
        </w:r>
        <w:r w:rsidR="00E1460D" w:rsidRPr="00E1460D">
          <w:rPr>
            <w:rFonts w:eastAsia="SimSun"/>
            <w:lang w:val="en-US" w:eastAsia="zh-CN"/>
          </w:rPr>
          <w:t xml:space="preserve"> e.g. </w:t>
        </w:r>
      </w:ins>
      <w:ins w:id="66" w:author="Apple" w:date="2019-10-04T00:39:00Z">
        <w:r w:rsidR="006A7502">
          <w:rPr>
            <w:rFonts w:eastAsia="SimSun"/>
            <w:lang w:val="en-US" w:eastAsia="zh-CN"/>
          </w:rPr>
          <w:t>delay tolerant traffic</w:t>
        </w:r>
      </w:ins>
      <w:ins w:id="67" w:author="Apple" w:date="2019-10-03T01:11:00Z">
        <w:r w:rsidR="00E1460D">
          <w:rPr>
            <w:rFonts w:eastAsia="SimSun"/>
            <w:lang w:val="en-US" w:eastAsia="zh-CN"/>
          </w:rPr>
          <w:t>.</w:t>
        </w:r>
      </w:ins>
    </w:p>
    <w:p w14:paraId="2743CB09" w14:textId="63B3AABE" w:rsidR="00E1460D" w:rsidRPr="00E1460D" w:rsidRDefault="00E1460D" w:rsidP="007743AC">
      <w:pPr>
        <w:pStyle w:val="B1"/>
        <w:rPr>
          <w:ins w:id="68" w:author="Apple" w:date="2019-10-03T01:08:00Z"/>
          <w:rFonts w:eastAsia="SimSun"/>
          <w:lang w:val="en-US" w:eastAsia="zh-CN"/>
        </w:rPr>
      </w:pPr>
      <w:ins w:id="69" w:author="Apple" w:date="2019-10-03T01:11:00Z">
        <w:r>
          <w:rPr>
            <w:rFonts w:eastAsia="SimSun"/>
            <w:lang w:val="en-US" w:eastAsia="zh-CN"/>
          </w:rPr>
          <w:t>2.</w:t>
        </w:r>
        <w:r>
          <w:rPr>
            <w:rFonts w:eastAsia="SimSun"/>
            <w:lang w:val="en-US" w:eastAsia="zh-CN"/>
          </w:rPr>
          <w:tab/>
        </w:r>
      </w:ins>
      <w:ins w:id="70" w:author="Apple" w:date="2019-10-04T00:50:00Z">
        <w:r w:rsidR="00D74EDA">
          <w:rPr>
            <w:rFonts w:eastAsia="SimSun"/>
            <w:lang w:val="en-GB" w:eastAsia="zh-CN"/>
          </w:rPr>
          <w:t>U</w:t>
        </w:r>
      </w:ins>
      <w:ins w:id="71" w:author="Apple" w:date="2019-10-03T01:14:00Z">
        <w:r w:rsidRPr="00E1460D">
          <w:rPr>
            <w:rFonts w:eastAsia="SimSun"/>
            <w:lang w:val="en-GB" w:eastAsia="zh-CN"/>
          </w:rPr>
          <w:t>pon reception of paging request for a PDU Session associated to 3GPP access, the UE shall initiate the Service Request procedure</w:t>
        </w:r>
        <w:r>
          <w:rPr>
            <w:rFonts w:eastAsia="SimSun"/>
            <w:lang w:val="en-GB" w:eastAsia="zh-CN"/>
          </w:rPr>
          <w:t>.</w:t>
        </w:r>
      </w:ins>
    </w:p>
    <w:p w14:paraId="6ED0EC43" w14:textId="7A2F19A0" w:rsidR="00E1460D" w:rsidRDefault="00E1460D" w:rsidP="00E1460D">
      <w:pPr>
        <w:pStyle w:val="B1"/>
        <w:rPr>
          <w:ins w:id="72" w:author="Apple" w:date="2019-10-03T01:16:00Z"/>
          <w:lang w:eastAsia="zh-CN"/>
        </w:rPr>
      </w:pPr>
      <w:ins w:id="73" w:author="Apple" w:date="2019-10-03T01:14:00Z">
        <w:r>
          <w:rPr>
            <w:rFonts w:eastAsia="SimSun"/>
            <w:lang w:val="en-US" w:eastAsia="zh-CN"/>
          </w:rPr>
          <w:t>3.</w:t>
        </w:r>
        <w:r>
          <w:rPr>
            <w:rFonts w:eastAsia="SimSun"/>
            <w:lang w:val="en-US" w:eastAsia="zh-CN"/>
          </w:rPr>
          <w:tab/>
        </w:r>
      </w:ins>
      <w:ins w:id="74" w:author="Apple" w:date="2019-10-03T01:15:00Z">
        <w:r w:rsidRPr="00140E21">
          <w:rPr>
            <w:lang w:eastAsia="zh-CN"/>
          </w:rPr>
          <w:t>UPF</w:t>
        </w:r>
      </w:ins>
      <w:ins w:id="75" w:author="Apple" w:date="2019-10-03T01:16:00Z">
        <w:r>
          <w:rPr>
            <w:lang w:val="en-US" w:eastAsia="zh-CN"/>
          </w:rPr>
          <w:t>1</w:t>
        </w:r>
      </w:ins>
      <w:ins w:id="76" w:author="Apple" w:date="2019-10-03T01:15:00Z">
        <w:r w:rsidRPr="00140E21">
          <w:rPr>
            <w:lang w:eastAsia="zh-CN"/>
          </w:rPr>
          <w:t xml:space="preserve"> transmits the buffered downlink data toward</w:t>
        </w:r>
      </w:ins>
      <w:ins w:id="77" w:author="Alosious" w:date="2020-01-16T20:09:00Z">
        <w:r w:rsidR="00A77EAA">
          <w:rPr>
            <w:lang w:val="en-US" w:eastAsia="zh-CN"/>
          </w:rPr>
          <w:t>s</w:t>
        </w:r>
      </w:ins>
      <w:ins w:id="78" w:author="Apple" w:date="2019-10-03T01:15:00Z">
        <w:r w:rsidRPr="00140E21">
          <w:rPr>
            <w:lang w:eastAsia="zh-CN"/>
          </w:rPr>
          <w:t xml:space="preserve"> UE via (R)AN node which performed the Service Request procedure. If data is buffered in the SMF, the SMF delivers buffered downlink data to the UPF.</w:t>
        </w:r>
      </w:ins>
    </w:p>
    <w:p w14:paraId="71300B72" w14:textId="42C7C1D3" w:rsidR="00D74EDA" w:rsidRDefault="00E1460D" w:rsidP="00415AD8">
      <w:pPr>
        <w:pStyle w:val="B1"/>
        <w:rPr>
          <w:ins w:id="79" w:author="Apple" w:date="2019-10-04T00:43:00Z"/>
          <w:rFonts w:eastAsia="SimSun"/>
          <w:lang w:val="en-US" w:eastAsia="zh-CN"/>
        </w:rPr>
      </w:pPr>
      <w:ins w:id="80" w:author="Apple" w:date="2019-10-03T01:16:00Z">
        <w:r>
          <w:rPr>
            <w:lang w:val="en-US"/>
          </w:rPr>
          <w:t>4.</w:t>
        </w:r>
        <w:r>
          <w:rPr>
            <w:lang w:val="en-US"/>
          </w:rPr>
          <w:tab/>
        </w:r>
        <w:r w:rsidRPr="00140E21">
          <w:t>If the UE is in CM-IDLE state in 3GPP access</w:t>
        </w:r>
        <w:r>
          <w:rPr>
            <w:lang w:val="en-US"/>
          </w:rPr>
          <w:t xml:space="preserve"> using USIM2, </w:t>
        </w:r>
        <w:r>
          <w:rPr>
            <w:rFonts w:eastAsia="SimSun"/>
            <w:lang w:val="en-GB" w:eastAsia="zh-CN"/>
          </w:rPr>
          <w:t>t</w:t>
        </w:r>
        <w:r w:rsidRPr="00306752">
          <w:rPr>
            <w:rFonts w:eastAsia="SimSun"/>
            <w:lang w:val="en-GB" w:eastAsia="zh-CN"/>
          </w:rPr>
          <w:t>he AMF</w:t>
        </w:r>
      </w:ins>
      <w:ins w:id="81" w:author="Apple" w:date="2019-10-03T01:18:00Z">
        <w:r w:rsidR="00415AD8">
          <w:rPr>
            <w:rFonts w:eastAsia="SimSun"/>
            <w:lang w:val="en-GB" w:eastAsia="zh-CN"/>
          </w:rPr>
          <w:t>2</w:t>
        </w:r>
      </w:ins>
      <w:ins w:id="82" w:author="Apple" w:date="2019-10-03T01:16: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83" w:author="Apple" w:date="2019-10-04T00:58:00Z">
        <w:r w:rsidR="00D74EDA">
          <w:rPr>
            <w:rFonts w:eastAsia="SimSun"/>
            <w:lang w:val="en-GB" w:eastAsia="zh-CN"/>
          </w:rPr>
          <w:t>Paging Request</w:t>
        </w:r>
      </w:ins>
      <w:ins w:id="84" w:author="Apple" w:date="2019-10-03T01:16:00Z">
        <w:r w:rsidRPr="00306752">
          <w:rPr>
            <w:rFonts w:eastAsia="SimSun"/>
            <w:lang w:val="en-GB" w:eastAsia="zh-CN"/>
          </w:rPr>
          <w:t xml:space="preserve"> to RAN node(s) via 3GPP access.</w:t>
        </w:r>
        <w:r>
          <w:rPr>
            <w:rFonts w:eastAsia="SimSun"/>
            <w:lang w:val="en-GB" w:eastAsia="zh-CN"/>
          </w:rPr>
          <w:t xml:space="preserve"> The </w:t>
        </w:r>
        <w:r w:rsidRPr="00E1460D">
          <w:rPr>
            <w:rFonts w:eastAsia="SimSun"/>
            <w:lang w:val="en-US" w:eastAsia="zh-CN"/>
          </w:rPr>
          <w:t>Paging Cause include</w:t>
        </w:r>
        <w:r>
          <w:rPr>
            <w:rFonts w:eastAsia="SimSun"/>
            <w:lang w:val="en-US" w:eastAsia="zh-CN"/>
          </w:rPr>
          <w:t>s</w:t>
        </w:r>
        <w:r w:rsidRPr="00E1460D">
          <w:rPr>
            <w:rFonts w:eastAsia="SimSun"/>
            <w:lang w:val="en-US" w:eastAsia="zh-CN"/>
          </w:rPr>
          <w:t xml:space="preserve"> e.g. </w:t>
        </w:r>
      </w:ins>
      <w:ins w:id="85" w:author="Apple" w:date="2019-10-04T00:42:00Z">
        <w:r w:rsidR="00D74EDA">
          <w:rPr>
            <w:rFonts w:eastAsia="SimSun"/>
            <w:lang w:val="en-US" w:eastAsia="zh-CN"/>
          </w:rPr>
          <w:t>IMS voice call</w:t>
        </w:r>
      </w:ins>
      <w:ins w:id="86" w:author="Apple" w:date="2019-10-03T01:16:00Z">
        <w:r>
          <w:rPr>
            <w:rFonts w:eastAsia="SimSun"/>
            <w:lang w:val="en-US" w:eastAsia="zh-CN"/>
          </w:rPr>
          <w:t>.</w:t>
        </w:r>
      </w:ins>
      <w:ins w:id="87" w:author="Apple" w:date="2019-10-03T01:18:00Z">
        <w:r w:rsidR="00415AD8">
          <w:rPr>
            <w:rFonts w:eastAsia="SimSun"/>
            <w:lang w:val="en-US" w:eastAsia="zh-CN"/>
          </w:rPr>
          <w:t xml:space="preserve"> </w:t>
        </w:r>
      </w:ins>
    </w:p>
    <w:p w14:paraId="6004B7EE" w14:textId="008C7F2B" w:rsidR="007743AC" w:rsidRDefault="00D74EDA" w:rsidP="00415AD8">
      <w:pPr>
        <w:pStyle w:val="B1"/>
        <w:rPr>
          <w:ins w:id="88" w:author="Vijay Venkataraman" w:date="2020-01-16T16:58:00Z"/>
          <w:rFonts w:eastAsia="SimSun"/>
          <w:lang w:val="en-US" w:eastAsia="zh-CN"/>
        </w:rPr>
      </w:pPr>
      <w:ins w:id="89" w:author="Apple" w:date="2019-10-04T00:43:00Z">
        <w:r>
          <w:rPr>
            <w:lang w:val="en-US"/>
          </w:rPr>
          <w:t xml:space="preserve">5. </w:t>
        </w:r>
      </w:ins>
      <w:ins w:id="90" w:author="Apple" w:date="2019-10-04T00:44:00Z">
        <w:r>
          <w:rPr>
            <w:lang w:val="en-US"/>
          </w:rPr>
          <w:tab/>
        </w:r>
      </w:ins>
      <w:ins w:id="91" w:author="Apple" w:date="2019-10-03T01:18:00Z">
        <w:r w:rsidR="00415AD8">
          <w:rPr>
            <w:rFonts w:eastAsia="SimSun"/>
            <w:lang w:val="en-US" w:eastAsia="zh-CN"/>
          </w:rPr>
          <w:t xml:space="preserve">Due to </w:t>
        </w:r>
      </w:ins>
      <w:ins w:id="92" w:author="Apple" w:date="2019-10-03T01:19:00Z">
        <w:r w:rsidR="00415AD8">
          <w:rPr>
            <w:rFonts w:eastAsia="SimSun"/>
            <w:lang w:val="en-US" w:eastAsia="zh-CN"/>
          </w:rPr>
          <w:t xml:space="preserve">the </w:t>
        </w:r>
      </w:ins>
      <w:ins w:id="93" w:author="Apple" w:date="2019-10-04T00:46:00Z">
        <w:r>
          <w:rPr>
            <w:rFonts w:eastAsia="SimSun"/>
            <w:lang w:val="en-US" w:eastAsia="zh-CN"/>
          </w:rPr>
          <w:t>higher</w:t>
        </w:r>
      </w:ins>
      <w:ins w:id="94" w:author="Apple" w:date="2019-10-03T01:19:00Z">
        <w:r w:rsidR="00415AD8">
          <w:rPr>
            <w:rFonts w:eastAsia="SimSun"/>
            <w:lang w:val="en-US" w:eastAsia="zh-CN"/>
          </w:rPr>
          <w:t xml:space="preserve"> priority service</w:t>
        </w:r>
      </w:ins>
      <w:ins w:id="95" w:author="Apple" w:date="2019-10-04T00:45:00Z">
        <w:r>
          <w:rPr>
            <w:rFonts w:eastAsia="SimSun"/>
            <w:lang w:val="en-US" w:eastAsia="zh-CN"/>
          </w:rPr>
          <w:t xml:space="preserve"> included in </w:t>
        </w:r>
        <w:r w:rsidRPr="00E1460D">
          <w:rPr>
            <w:rFonts w:eastAsia="SimSun"/>
            <w:lang w:val="en-US" w:eastAsia="zh-CN"/>
          </w:rPr>
          <w:t>Paging Cause</w:t>
        </w:r>
        <w:r>
          <w:rPr>
            <w:rFonts w:eastAsia="SimSun"/>
            <w:lang w:val="en-US" w:eastAsia="zh-CN"/>
          </w:rPr>
          <w:t xml:space="preserve"> in step 4</w:t>
        </w:r>
      </w:ins>
      <w:ins w:id="96" w:author="Vijay Venkataraman" w:date="2020-01-16T23:34:00Z">
        <w:r w:rsidR="002D4A79">
          <w:rPr>
            <w:rFonts w:eastAsia="SimSun"/>
            <w:lang w:val="en-US" w:eastAsia="zh-CN"/>
          </w:rPr>
          <w:t xml:space="preserve"> than </w:t>
        </w:r>
      </w:ins>
      <w:ins w:id="97" w:author="Vijay Venkataraman" w:date="2020-01-16T23:45:00Z">
        <w:r w:rsidR="006F1B84">
          <w:rPr>
            <w:rFonts w:eastAsia="SimSun"/>
            <w:lang w:val="en-US" w:eastAsia="zh-CN"/>
          </w:rPr>
          <w:t>pr</w:t>
        </w:r>
      </w:ins>
      <w:ins w:id="98" w:author="Vijay Venkataraman" w:date="2020-01-16T23:46:00Z">
        <w:r w:rsidR="006F1B84">
          <w:rPr>
            <w:rFonts w:eastAsia="SimSun"/>
            <w:lang w:val="en-US" w:eastAsia="zh-CN"/>
          </w:rPr>
          <w:t xml:space="preserve">iority of </w:t>
        </w:r>
      </w:ins>
      <w:ins w:id="99" w:author="Vijay Venkataraman" w:date="2020-01-16T23:34:00Z">
        <w:r w:rsidR="002D4A79">
          <w:rPr>
            <w:rFonts w:eastAsia="SimSun"/>
            <w:lang w:val="en-US" w:eastAsia="zh-CN"/>
          </w:rPr>
          <w:t>any ongoing service on USIM1</w:t>
        </w:r>
      </w:ins>
      <w:ins w:id="100" w:author="Apple" w:date="2019-10-04T00:43:00Z">
        <w:r w:rsidRPr="00D74EDA">
          <w:rPr>
            <w:rFonts w:eastAsia="SimSun"/>
            <w:lang w:val="en-US" w:eastAsia="zh-CN"/>
          </w:rPr>
          <w:t>, the UE</w:t>
        </w:r>
      </w:ins>
      <w:ins w:id="101" w:author="Apple" w:date="2019-10-04T00:46:00Z">
        <w:r>
          <w:rPr>
            <w:rFonts w:eastAsia="SimSun"/>
            <w:lang w:val="en-US" w:eastAsia="zh-CN"/>
          </w:rPr>
          <w:t xml:space="preserve"> initiates a </w:t>
        </w:r>
        <w:r w:rsidRPr="00D74EDA">
          <w:rPr>
            <w:rFonts w:eastAsia="SimSun"/>
            <w:lang w:val="en-GB" w:eastAsia="zh-CN"/>
          </w:rPr>
          <w:t xml:space="preserve">PDU Session Modification procedure </w:t>
        </w:r>
      </w:ins>
      <w:ins w:id="102" w:author="Apple" w:date="2019-10-04T00:47:00Z">
        <w:r>
          <w:rPr>
            <w:rFonts w:eastAsia="SimSun"/>
            <w:lang w:val="en-GB" w:eastAsia="zh-CN"/>
          </w:rPr>
          <w:t>using USIM</w:t>
        </w:r>
      </w:ins>
      <w:ins w:id="103" w:author="Apple" w:date="2019-10-04T00:48:00Z">
        <w:r>
          <w:rPr>
            <w:rFonts w:eastAsia="SimSun"/>
            <w:lang w:val="en-GB" w:eastAsia="zh-CN"/>
          </w:rPr>
          <w:t xml:space="preserve">1 </w:t>
        </w:r>
      </w:ins>
      <w:ins w:id="104" w:author="Apple" w:date="2019-10-04T00:46:00Z">
        <w:r>
          <w:rPr>
            <w:rFonts w:eastAsia="SimSun"/>
            <w:lang w:val="en-GB" w:eastAsia="zh-CN"/>
          </w:rPr>
          <w:t>as de</w:t>
        </w:r>
      </w:ins>
      <w:ins w:id="105" w:author="Apple" w:date="2019-10-04T00:47:00Z">
        <w:r>
          <w:rPr>
            <w:rFonts w:eastAsia="SimSun"/>
            <w:lang w:val="en-GB" w:eastAsia="zh-CN"/>
          </w:rPr>
          <w:t>s</w:t>
        </w:r>
      </w:ins>
      <w:ins w:id="106" w:author="Apple" w:date="2019-10-04T00:46:00Z">
        <w:r>
          <w:rPr>
            <w:rFonts w:eastAsia="SimSun"/>
            <w:lang w:val="en-GB" w:eastAsia="zh-CN"/>
          </w:rPr>
          <w:t xml:space="preserve">cribed in TS 23.502 clause </w:t>
        </w:r>
      </w:ins>
      <w:ins w:id="107" w:author="Apple" w:date="2019-10-04T00:47:00Z">
        <w:r>
          <w:rPr>
            <w:rFonts w:eastAsia="SimSun"/>
            <w:lang w:val="en-GB" w:eastAsia="zh-CN"/>
          </w:rPr>
          <w:t xml:space="preserve">4.3.3 </w:t>
        </w:r>
      </w:ins>
      <w:ins w:id="108" w:author="Apple" w:date="2019-10-04T00:46:00Z">
        <w:r w:rsidRPr="00D74EDA">
          <w:rPr>
            <w:rFonts w:eastAsia="SimSun"/>
            <w:lang w:val="en-GB" w:eastAsia="zh-CN"/>
          </w:rPr>
          <w:t>to indicate PDU Session suspension</w:t>
        </w:r>
      </w:ins>
      <w:ins w:id="109" w:author="Apple" w:date="2019-10-04T00:43:00Z">
        <w:r w:rsidRPr="00D74EDA">
          <w:rPr>
            <w:rFonts w:eastAsia="SimSun"/>
            <w:lang w:val="en-US" w:eastAsia="zh-CN"/>
          </w:rPr>
          <w:t>.</w:t>
        </w:r>
      </w:ins>
      <w:ins w:id="110" w:author="Apple" w:date="2019-10-04T00:48:00Z">
        <w:r>
          <w:rPr>
            <w:rFonts w:eastAsia="SimSun"/>
            <w:lang w:val="en-US" w:eastAsia="zh-CN"/>
          </w:rPr>
          <w:t xml:space="preserve"> </w:t>
        </w:r>
      </w:ins>
      <w:ins w:id="111" w:author="Vijay Venkataraman" w:date="2020-01-16T16:57:00Z">
        <w:r w:rsidR="00F4221C">
          <w:rPr>
            <w:rFonts w:eastAsia="SimSun"/>
            <w:lang w:val="en-US" w:eastAsia="zh-CN"/>
          </w:rPr>
          <w:t>Based on suspension request</w:t>
        </w:r>
      </w:ins>
      <w:ins w:id="112" w:author="Vijay Venkataraman" w:date="2020-01-16T16:58:00Z">
        <w:r w:rsidR="00F4221C">
          <w:rPr>
            <w:rFonts w:eastAsia="SimSun"/>
            <w:lang w:val="en-US" w:eastAsia="zh-CN"/>
          </w:rPr>
          <w:t xml:space="preserve"> from UE, </w:t>
        </w:r>
      </w:ins>
      <w:ins w:id="113" w:author="Vijay Venkataraman" w:date="2020-01-16T16:56:00Z">
        <w:r w:rsidR="00F4221C">
          <w:rPr>
            <w:rFonts w:eastAsia="SimSun"/>
            <w:lang w:val="en-US" w:eastAsia="zh-CN"/>
          </w:rPr>
          <w:t>SMF</w:t>
        </w:r>
      </w:ins>
      <w:ins w:id="114" w:author="Vijay Venkataraman" w:date="2020-01-16T17:19:00Z">
        <w:r w:rsidR="003D3E4F">
          <w:rPr>
            <w:rFonts w:eastAsia="SimSun"/>
            <w:lang w:val="en-US" w:eastAsia="zh-CN"/>
          </w:rPr>
          <w:t>1</w:t>
        </w:r>
      </w:ins>
      <w:ins w:id="115" w:author="Vijay Venkataraman" w:date="2020-01-16T16:56:00Z">
        <w:r w:rsidR="00F4221C">
          <w:rPr>
            <w:rFonts w:eastAsia="SimSun"/>
            <w:lang w:val="en-US" w:eastAsia="zh-CN"/>
          </w:rPr>
          <w:t xml:space="preserve"> shall initiate deactivation </w:t>
        </w:r>
      </w:ins>
      <w:ins w:id="116" w:author="Vijay Venkataraman" w:date="2020-01-16T16:57:00Z">
        <w:r w:rsidR="00F4221C">
          <w:rPr>
            <w:rFonts w:eastAsia="SimSun"/>
            <w:lang w:val="en-US" w:eastAsia="zh-CN"/>
          </w:rPr>
          <w:t xml:space="preserve">of user plane connection </w:t>
        </w:r>
      </w:ins>
      <w:ins w:id="117" w:author="Vijay Venkataraman" w:date="2020-01-16T17:17:00Z">
        <w:r w:rsidR="00606B27">
          <w:rPr>
            <w:rFonts w:eastAsia="SimSun"/>
            <w:lang w:val="en-US" w:eastAsia="zh-CN"/>
          </w:rPr>
          <w:t xml:space="preserve">for </w:t>
        </w:r>
      </w:ins>
      <w:ins w:id="118" w:author="Vijay Venkataraman" w:date="2020-01-16T17:54:00Z">
        <w:r w:rsidR="00EB1878">
          <w:rPr>
            <w:rFonts w:eastAsia="SimSun"/>
            <w:lang w:val="en-US" w:eastAsia="zh-CN"/>
          </w:rPr>
          <w:t>the</w:t>
        </w:r>
      </w:ins>
      <w:ins w:id="119" w:author="Vijay Venkataraman" w:date="2020-01-16T17:17:00Z">
        <w:r w:rsidR="00606B27">
          <w:rPr>
            <w:rFonts w:eastAsia="SimSun"/>
            <w:lang w:val="en-US" w:eastAsia="zh-CN"/>
          </w:rPr>
          <w:t xml:space="preserve"> PDU Session </w:t>
        </w:r>
      </w:ins>
      <w:ins w:id="120" w:author="Vijay Venkataraman" w:date="2020-01-16T16:57:00Z">
        <w:r w:rsidR="00F4221C">
          <w:rPr>
            <w:rFonts w:eastAsia="SimSun"/>
            <w:lang w:val="en-US" w:eastAsia="zh-CN"/>
          </w:rPr>
          <w:t>as specified in TS 23.502 clause 4.3.7</w:t>
        </w:r>
      </w:ins>
      <w:ins w:id="121" w:author="Vijay Venkataraman" w:date="2020-01-16T17:59:00Z">
        <w:r w:rsidR="00957B42">
          <w:rPr>
            <w:rFonts w:eastAsia="SimSun"/>
            <w:lang w:val="en-US" w:eastAsia="zh-CN"/>
          </w:rPr>
          <w:t xml:space="preserve">. Additionally, </w:t>
        </w:r>
        <w:r w:rsidR="00957B42" w:rsidRPr="00140E21">
          <w:t xml:space="preserve">the SMF </w:t>
        </w:r>
      </w:ins>
      <w:ins w:id="122" w:author="Vijay Venkataraman" w:date="2020-01-17T08:09:00Z">
        <w:r w:rsidR="002F73DD">
          <w:rPr>
            <w:lang w:val="en-US"/>
          </w:rPr>
          <w:t>shall</w:t>
        </w:r>
      </w:ins>
      <w:ins w:id="123" w:author="Vijay Venkataraman" w:date="2020-01-16T17:59:00Z">
        <w:r w:rsidR="00957B42" w:rsidRPr="00140E21">
          <w:t xml:space="preserve"> notify the UPF to discard downlink data for the PDU Sessions and/or to not provide further Data Notification messages.</w:t>
        </w:r>
      </w:ins>
    </w:p>
    <w:p w14:paraId="58C168D0" w14:textId="421C3014" w:rsidR="006F1B84" w:rsidRDefault="00334DA8" w:rsidP="002D078D">
      <w:pPr>
        <w:pStyle w:val="NO"/>
        <w:rPr>
          <w:ins w:id="124" w:author="Vijay Venkataraman" w:date="2020-01-16T23:51:00Z"/>
          <w:lang w:eastAsia="zh-CN"/>
        </w:rPr>
      </w:pPr>
      <w:ins w:id="125" w:author="Vijay Venkataraman" w:date="2020-01-16T16:58:00Z">
        <w:r>
          <w:t>NOTE:</w:t>
        </w:r>
        <w:r>
          <w:rPr>
            <w:lang w:eastAsia="zh-CN"/>
          </w:rPr>
          <w:t xml:space="preserve"> </w:t>
        </w:r>
      </w:ins>
      <w:ins w:id="126" w:author="Apple" w:date="2020-01-17T08:17:00Z">
        <w:r w:rsidR="002D078D">
          <w:rPr>
            <w:lang w:eastAsia="zh-CN"/>
          </w:rPr>
          <w:tab/>
        </w:r>
      </w:ins>
      <w:ins w:id="127" w:author="Vijay Venkataraman" w:date="2020-01-16T16:58:00Z">
        <w:r>
          <w:rPr>
            <w:lang w:eastAsia="zh-CN"/>
          </w:rPr>
          <w:t xml:space="preserve">In case </w:t>
        </w:r>
      </w:ins>
      <w:ins w:id="128" w:author="Vijay Venkataraman" w:date="2020-01-16T17:19:00Z">
        <w:r w:rsidR="003D3E4F" w:rsidRPr="002D078D">
          <w:t>USIM1</w:t>
        </w:r>
        <w:r w:rsidR="003D3E4F">
          <w:rPr>
            <w:lang w:eastAsia="zh-CN"/>
          </w:rPr>
          <w:t xml:space="preserve"> </w:t>
        </w:r>
      </w:ins>
      <w:ins w:id="129" w:author="Vijay Venkataraman" w:date="2020-01-16T16:58:00Z">
        <w:r>
          <w:rPr>
            <w:lang w:eastAsia="zh-CN"/>
          </w:rPr>
          <w:t xml:space="preserve">has multiple PDU Sessions </w:t>
        </w:r>
      </w:ins>
      <w:ins w:id="130" w:author="Vijay Venkataraman" w:date="2020-01-16T23:46:00Z">
        <w:r w:rsidR="006F1B84">
          <w:rPr>
            <w:lang w:eastAsia="zh-CN"/>
          </w:rPr>
          <w:t>established</w:t>
        </w:r>
      </w:ins>
      <w:ins w:id="131" w:author="Vijay Venkataraman" w:date="2020-01-16T17:17:00Z">
        <w:r w:rsidR="003D3E4F">
          <w:rPr>
            <w:lang w:eastAsia="zh-CN"/>
          </w:rPr>
          <w:t xml:space="preserve">, </w:t>
        </w:r>
      </w:ins>
      <w:ins w:id="132" w:author="Vijay Venkataraman" w:date="2020-01-16T23:47:00Z">
        <w:r w:rsidR="006F1B84">
          <w:rPr>
            <w:lang w:eastAsia="zh-CN"/>
          </w:rPr>
          <w:t xml:space="preserve">UE shall suspend all PDU sessions which </w:t>
        </w:r>
      </w:ins>
      <w:ins w:id="133" w:author="Vijay Venkataraman" w:date="2020-01-17T00:06:00Z">
        <w:r w:rsidR="003800F7">
          <w:rPr>
            <w:lang w:eastAsia="zh-CN"/>
          </w:rPr>
          <w:t>currently have active user plane connections.</w:t>
        </w:r>
      </w:ins>
    </w:p>
    <w:p w14:paraId="26281C3D" w14:textId="33EB9DDB" w:rsidR="00334DA8" w:rsidRDefault="006F1B84" w:rsidP="00415AD8">
      <w:pPr>
        <w:pStyle w:val="B1"/>
        <w:rPr>
          <w:ins w:id="134" w:author="Vijay Venkataraman" w:date="2020-01-16T23:56:00Z"/>
          <w:rFonts w:eastAsia="SimSun"/>
          <w:lang w:val="en-US" w:eastAsia="zh-CN"/>
        </w:rPr>
      </w:pPr>
      <w:ins w:id="135" w:author="Vijay Venkataraman" w:date="2020-01-16T23:51:00Z">
        <w:r>
          <w:rPr>
            <w:rFonts w:eastAsia="SimSun"/>
            <w:lang w:val="en-US" w:eastAsia="zh-CN"/>
          </w:rPr>
          <w:t xml:space="preserve">At the end of step 5, USIM1 will </w:t>
        </w:r>
      </w:ins>
      <w:ins w:id="136" w:author="Vijay Venkataraman" w:date="2020-01-16T23:52:00Z">
        <w:r>
          <w:rPr>
            <w:rFonts w:eastAsia="SimSun"/>
            <w:lang w:val="en-US" w:eastAsia="zh-CN"/>
          </w:rPr>
          <w:t xml:space="preserve">be </w:t>
        </w:r>
      </w:ins>
      <w:ins w:id="137" w:author="Vijay Venkataraman" w:date="2020-01-16T23:51:00Z">
        <w:r>
          <w:rPr>
            <w:rFonts w:eastAsia="SimSun"/>
            <w:lang w:val="en-US" w:eastAsia="zh-CN"/>
          </w:rPr>
          <w:t>transition</w:t>
        </w:r>
      </w:ins>
      <w:ins w:id="138" w:author="Vijay Venkataraman" w:date="2020-01-16T23:52:00Z">
        <w:r>
          <w:rPr>
            <w:rFonts w:eastAsia="SimSun"/>
            <w:lang w:val="en-US" w:eastAsia="zh-CN"/>
          </w:rPr>
          <w:t>ed</w:t>
        </w:r>
      </w:ins>
      <w:ins w:id="139" w:author="Vijay Venkataraman" w:date="2020-01-16T23:51:00Z">
        <w:r>
          <w:rPr>
            <w:rFonts w:eastAsia="SimSun"/>
            <w:lang w:val="en-US" w:eastAsia="zh-CN"/>
          </w:rPr>
          <w:t xml:space="preserve"> to RRC</w:t>
        </w:r>
      </w:ins>
      <w:ins w:id="140" w:author="Apple" w:date="2020-01-17T08:15:00Z">
        <w:r w:rsidR="002D078D">
          <w:rPr>
            <w:rFonts w:eastAsia="SimSun"/>
            <w:lang w:val="en-US" w:eastAsia="zh-CN"/>
          </w:rPr>
          <w:t>-</w:t>
        </w:r>
      </w:ins>
      <w:ins w:id="141" w:author="Vijay Venkataraman" w:date="2020-01-16T23:51:00Z">
        <w:r>
          <w:rPr>
            <w:rFonts w:eastAsia="SimSun"/>
            <w:lang w:val="en-US" w:eastAsia="zh-CN"/>
          </w:rPr>
          <w:t>IDLE/CM</w:t>
        </w:r>
      </w:ins>
      <w:ins w:id="142" w:author="Apple" w:date="2020-01-17T08:15:00Z">
        <w:r w:rsidR="002D078D">
          <w:rPr>
            <w:rFonts w:eastAsia="SimSun"/>
            <w:lang w:val="en-US" w:eastAsia="zh-CN"/>
          </w:rPr>
          <w:t>-</w:t>
        </w:r>
      </w:ins>
      <w:ins w:id="143" w:author="Vijay Venkataraman" w:date="2020-01-16T23:51:00Z">
        <w:r>
          <w:rPr>
            <w:rFonts w:eastAsia="SimSun"/>
            <w:lang w:val="en-US" w:eastAsia="zh-CN"/>
          </w:rPr>
          <w:t xml:space="preserve">IDLE state </w:t>
        </w:r>
      </w:ins>
      <w:ins w:id="144" w:author="Vijay Venkataraman" w:date="2020-01-17T00:12:00Z">
        <w:r w:rsidR="00832AA5">
          <w:rPr>
            <w:rFonts w:eastAsia="SimSun"/>
            <w:lang w:val="en-US" w:eastAsia="zh-CN"/>
          </w:rPr>
          <w:t>in a graceful manner.</w:t>
        </w:r>
      </w:ins>
    </w:p>
    <w:p w14:paraId="6E2C9408" w14:textId="4080F13B" w:rsidR="004B34ED" w:rsidRDefault="00F505A9" w:rsidP="002D078D">
      <w:pPr>
        <w:pStyle w:val="EditorsNote"/>
        <w:rPr>
          <w:ins w:id="145" w:author="Apple" w:date="2019-10-04T00:51:00Z"/>
          <w:lang w:eastAsia="zh-CN"/>
        </w:rPr>
      </w:pPr>
      <w:ins w:id="146" w:author="Vijay Venkataraman" w:date="2020-01-16T23:57:00Z">
        <w:r>
          <w:rPr>
            <w:lang w:eastAsia="zh-CN"/>
          </w:rPr>
          <w:t>Editor’s Note</w:t>
        </w:r>
      </w:ins>
      <w:ins w:id="147" w:author="Vijay Venkataraman" w:date="2020-01-16T23:56:00Z">
        <w:r w:rsidR="004B34ED">
          <w:rPr>
            <w:lang w:eastAsia="zh-CN"/>
          </w:rPr>
          <w:t>:</w:t>
        </w:r>
      </w:ins>
      <w:ins w:id="148" w:author="Vijay Venkataraman" w:date="2020-01-16T23:57:00Z">
        <w:r>
          <w:rPr>
            <w:lang w:eastAsia="zh-CN"/>
          </w:rPr>
          <w:t xml:space="preserve"> How to handle continued </w:t>
        </w:r>
      </w:ins>
      <w:ins w:id="149" w:author="Vijay Venkataraman" w:date="2020-01-17T00:07:00Z">
        <w:r w:rsidR="00C57C5C">
          <w:rPr>
            <w:lang w:eastAsia="zh-CN"/>
          </w:rPr>
          <w:t>RRC</w:t>
        </w:r>
      </w:ins>
      <w:ins w:id="150" w:author="Apple" w:date="2020-01-17T08:18:00Z">
        <w:r w:rsidR="00E7570D">
          <w:rPr>
            <w:lang w:val="en-US" w:eastAsia="zh-CN"/>
          </w:rPr>
          <w:t>-CONNECTED</w:t>
        </w:r>
      </w:ins>
      <w:bookmarkStart w:id="151" w:name="_GoBack"/>
      <w:bookmarkEnd w:id="151"/>
      <w:ins w:id="152" w:author="Vijay Venkataraman" w:date="2020-01-17T00:07:00Z">
        <w:r w:rsidR="00C57C5C">
          <w:rPr>
            <w:lang w:eastAsia="zh-CN"/>
          </w:rPr>
          <w:t xml:space="preserve"> </w:t>
        </w:r>
      </w:ins>
      <w:ins w:id="153" w:author="Apple" w:date="2020-01-17T08:15:00Z">
        <w:r w:rsidR="002D078D">
          <w:rPr>
            <w:lang w:eastAsia="zh-CN"/>
          </w:rPr>
          <w:t>and</w:t>
        </w:r>
      </w:ins>
      <w:ins w:id="154" w:author="Vijay Venkataraman" w:date="2020-01-17T00:07:00Z">
        <w:r w:rsidR="00C57C5C">
          <w:rPr>
            <w:lang w:eastAsia="zh-CN"/>
          </w:rPr>
          <w:t xml:space="preserve"> </w:t>
        </w:r>
      </w:ins>
      <w:ins w:id="155" w:author="Vijay Venkataraman" w:date="2020-01-16T23:57:00Z">
        <w:r>
          <w:rPr>
            <w:lang w:eastAsia="zh-CN"/>
          </w:rPr>
          <w:t>CM-</w:t>
        </w:r>
      </w:ins>
      <w:ins w:id="156" w:author="Apple" w:date="2020-01-17T08:15:00Z">
        <w:r w:rsidR="002D078D">
          <w:rPr>
            <w:lang w:eastAsia="zh-CN"/>
          </w:rPr>
          <w:t>CONNECTED</w:t>
        </w:r>
      </w:ins>
      <w:ins w:id="157" w:author="Vijay Venkataraman" w:date="2020-01-16T23:57:00Z">
        <w:r>
          <w:rPr>
            <w:lang w:eastAsia="zh-CN"/>
          </w:rPr>
          <w:t xml:space="preserve"> state due to DL NAS signaling connection </w:t>
        </w:r>
      </w:ins>
      <w:ins w:id="158" w:author="Vijay Venkataraman" w:date="2020-01-17T00:13:00Z">
        <w:r w:rsidR="00272357">
          <w:rPr>
            <w:lang w:eastAsia="zh-CN"/>
          </w:rPr>
          <w:t xml:space="preserve">activity </w:t>
        </w:r>
      </w:ins>
      <w:ins w:id="159" w:author="Vijay Venkataraman" w:date="2020-01-16T23:57:00Z">
        <w:r>
          <w:rPr>
            <w:lang w:eastAsia="zh-CN"/>
          </w:rPr>
          <w:t>is FFS.</w:t>
        </w:r>
      </w:ins>
      <w:ins w:id="160" w:author="Vijay Venkataraman" w:date="2020-01-16T23:56:00Z">
        <w:r w:rsidR="004B34ED">
          <w:rPr>
            <w:lang w:eastAsia="zh-CN"/>
          </w:rPr>
          <w:t xml:space="preserve"> </w:t>
        </w:r>
      </w:ins>
    </w:p>
    <w:p w14:paraId="1B979108" w14:textId="4E6D4535" w:rsidR="00D74EDA" w:rsidRDefault="00D74EDA" w:rsidP="00D74EDA">
      <w:pPr>
        <w:pStyle w:val="B1"/>
        <w:rPr>
          <w:ins w:id="161" w:author="Apple" w:date="2019-10-04T00:51:00Z"/>
          <w:rFonts w:eastAsia="SimSun"/>
          <w:lang w:val="en-GB" w:eastAsia="zh-CN"/>
        </w:rPr>
      </w:pPr>
      <w:ins w:id="162" w:author="Apple" w:date="2019-10-04T00:51:00Z">
        <w:r>
          <w:rPr>
            <w:rFonts w:eastAsia="SimSun"/>
            <w:lang w:val="en-US" w:eastAsia="zh-CN"/>
          </w:rPr>
          <w:t>6.</w:t>
        </w:r>
        <w:r>
          <w:rPr>
            <w:rFonts w:eastAsia="SimSun"/>
            <w:lang w:val="en-US" w:eastAsia="zh-CN"/>
          </w:rPr>
          <w:tab/>
        </w:r>
        <w:r>
          <w:rPr>
            <w:rFonts w:eastAsia="SimSun"/>
            <w:lang w:val="en-GB" w:eastAsia="zh-CN"/>
          </w:rPr>
          <w:t>U</w:t>
        </w:r>
        <w:r w:rsidRPr="00E1460D">
          <w:rPr>
            <w:rFonts w:eastAsia="SimSun"/>
            <w:lang w:val="en-GB" w:eastAsia="zh-CN"/>
          </w:rPr>
          <w:t>pon reception of paging request for a PDU Session associated to 3GPP access</w:t>
        </w:r>
      </w:ins>
      <w:ins w:id="163" w:author="Vijay Venkataraman" w:date="2020-01-16T17:21:00Z">
        <w:r w:rsidR="003D3E4F">
          <w:rPr>
            <w:rFonts w:eastAsia="SimSun"/>
            <w:lang w:val="en-GB" w:eastAsia="zh-CN"/>
          </w:rPr>
          <w:t xml:space="preserve"> on USIM2</w:t>
        </w:r>
      </w:ins>
      <w:ins w:id="164" w:author="Apple" w:date="2019-10-04T00:51:00Z">
        <w:r w:rsidRPr="00E1460D">
          <w:rPr>
            <w:rFonts w:eastAsia="SimSun"/>
            <w:lang w:val="en-GB" w:eastAsia="zh-CN"/>
          </w:rPr>
          <w:t>, the UE shall initiate the Service Request procedure</w:t>
        </w:r>
        <w:r>
          <w:rPr>
            <w:rFonts w:eastAsia="SimSun"/>
            <w:lang w:val="en-GB" w:eastAsia="zh-CN"/>
          </w:rPr>
          <w:t>.</w:t>
        </w:r>
      </w:ins>
    </w:p>
    <w:p w14:paraId="636BE961" w14:textId="3D4515BA" w:rsidR="00D74EDA" w:rsidRDefault="00D74EDA" w:rsidP="00D74EDA">
      <w:pPr>
        <w:pStyle w:val="B1"/>
        <w:rPr>
          <w:ins w:id="165" w:author="Apple" w:date="2019-10-04T00:52:00Z"/>
          <w:lang w:eastAsia="zh-CN"/>
        </w:rPr>
      </w:pPr>
      <w:ins w:id="166" w:author="Apple" w:date="2019-10-04T00:51:00Z">
        <w:r>
          <w:rPr>
            <w:lang w:val="en-US" w:eastAsia="zh-CN"/>
          </w:rPr>
          <w:t>7.</w:t>
        </w:r>
        <w:r>
          <w:rPr>
            <w:lang w:val="en-US" w:eastAsia="zh-CN"/>
          </w:rPr>
          <w:tab/>
        </w:r>
        <w:r w:rsidRPr="00140E21">
          <w:rPr>
            <w:lang w:eastAsia="zh-CN"/>
          </w:rPr>
          <w:t>UPF</w:t>
        </w:r>
        <w:r>
          <w:rPr>
            <w:lang w:val="en-US" w:eastAsia="zh-CN"/>
          </w:rPr>
          <w:t>2</w:t>
        </w:r>
        <w:r w:rsidRPr="00140E21">
          <w:rPr>
            <w:lang w:eastAsia="zh-CN"/>
          </w:rPr>
          <w:t xml:space="preserve"> transmits the buffered downlink data toward UE via (R)AN node which performed the Service Request procedure. If data is buffered in the SMF, the SMF delivers buffered downlink data to the UPF.</w:t>
        </w:r>
      </w:ins>
    </w:p>
    <w:p w14:paraId="1E2D9CC8" w14:textId="66A9BDED" w:rsidR="006F79ED" w:rsidRPr="00D74EDA" w:rsidRDefault="002C2EF0" w:rsidP="006F79ED">
      <w:pPr>
        <w:pStyle w:val="B1"/>
        <w:rPr>
          <w:ins w:id="167" w:author="Apple" w:date="2019-10-04T00:51:00Z"/>
          <w:lang w:val="en-US" w:eastAsia="zh-CN"/>
        </w:rPr>
      </w:pPr>
      <w:ins w:id="168" w:author="Vijay Venkataraman" w:date="2020-01-16T17:39:00Z">
        <w:r>
          <w:rPr>
            <w:lang w:val="en-US" w:eastAsia="zh-CN"/>
          </w:rPr>
          <w:t>8</w:t>
        </w:r>
      </w:ins>
      <w:ins w:id="169" w:author="Apple" w:date="2019-10-04T01:08:00Z">
        <w:r w:rsidR="006F79ED">
          <w:rPr>
            <w:lang w:val="en-US" w:eastAsia="zh-CN"/>
          </w:rPr>
          <w:t xml:space="preserve">. </w:t>
        </w:r>
        <w:r w:rsidR="006F79ED">
          <w:rPr>
            <w:lang w:val="en-US" w:eastAsia="zh-CN"/>
          </w:rPr>
          <w:tab/>
          <w:t xml:space="preserve">Once the service is terminated on </w:t>
        </w:r>
      </w:ins>
      <w:ins w:id="170" w:author="Apple" w:date="2019-10-04T01:09:00Z">
        <w:r w:rsidR="006F79ED">
          <w:rPr>
            <w:lang w:val="en-US" w:eastAsia="zh-CN"/>
          </w:rPr>
          <w:t xml:space="preserve">USIM2, </w:t>
        </w:r>
      </w:ins>
      <w:ins w:id="171" w:author="Apple" w:date="2019-10-04T01:08:00Z">
        <w:r w:rsidR="006F79ED" w:rsidRPr="006F79ED">
          <w:rPr>
            <w:lang w:val="en-US" w:eastAsia="zh-CN"/>
          </w:rPr>
          <w:t xml:space="preserve">the UE initiates a </w:t>
        </w:r>
        <w:r w:rsidR="006F79ED" w:rsidRPr="006F79ED">
          <w:rPr>
            <w:lang w:val="en-GB" w:eastAsia="zh-CN"/>
          </w:rPr>
          <w:t xml:space="preserve">PDU Session Modification procedure using USIM1 as described in TS 23.502 clause 4.3.3 to indicate PDU Session </w:t>
        </w:r>
      </w:ins>
      <w:ins w:id="172" w:author="Apple" w:date="2019-10-04T01:09:00Z">
        <w:r w:rsidR="006F79ED">
          <w:rPr>
            <w:lang w:val="en-GB" w:eastAsia="zh-CN"/>
          </w:rPr>
          <w:t>resumption</w:t>
        </w:r>
      </w:ins>
      <w:ins w:id="173" w:author="Apple" w:date="2019-10-04T01:08:00Z">
        <w:r w:rsidR="006F79ED" w:rsidRPr="006F79ED">
          <w:rPr>
            <w:lang w:val="en-US" w:eastAsia="zh-CN"/>
          </w:rPr>
          <w:t>.</w:t>
        </w:r>
      </w:ins>
    </w:p>
    <w:p w14:paraId="3EBC934E" w14:textId="77777777" w:rsidR="00D74EDA" w:rsidRPr="00E1460D" w:rsidRDefault="00D74EDA" w:rsidP="00D74EDA">
      <w:pPr>
        <w:pStyle w:val="B1"/>
        <w:rPr>
          <w:ins w:id="174" w:author="Apple" w:date="2019-10-04T00:51:00Z"/>
          <w:rFonts w:eastAsia="SimSun"/>
          <w:lang w:val="en-US" w:eastAsia="zh-CN"/>
        </w:rPr>
      </w:pPr>
    </w:p>
    <w:p w14:paraId="4079CC18" w14:textId="77777777" w:rsidR="00D74EDA" w:rsidRDefault="00D74EDA" w:rsidP="00415AD8">
      <w:pPr>
        <w:pStyle w:val="B1"/>
        <w:rPr>
          <w:ins w:id="175" w:author="Apple" w:date="2019-10-04T00:48:00Z"/>
          <w:rFonts w:eastAsia="SimSun"/>
          <w:lang w:val="en-US" w:eastAsia="zh-CN"/>
        </w:rPr>
      </w:pPr>
    </w:p>
    <w:p w14:paraId="4ED4BBB9" w14:textId="77777777" w:rsidR="00D74EDA" w:rsidRPr="00415AD8" w:rsidRDefault="00D74EDA" w:rsidP="00415AD8">
      <w:pPr>
        <w:pStyle w:val="B1"/>
        <w:rPr>
          <w:ins w:id="176" w:author="Apple" w:date="2019-10-02T23:50:00Z"/>
          <w:lang w:eastAsia="zh-CN"/>
        </w:rPr>
      </w:pPr>
    </w:p>
    <w:p w14:paraId="30110D63" w14:textId="77777777" w:rsidR="006A08E4" w:rsidRPr="00C303C8" w:rsidRDefault="006A08E4" w:rsidP="006A08E4">
      <w:pPr>
        <w:pStyle w:val="Heading3"/>
      </w:pPr>
      <w:r w:rsidRPr="00C303C8">
        <w:lastRenderedPageBreak/>
        <w:t>6.X.</w:t>
      </w:r>
      <w:r w:rsidRPr="00C303C8">
        <w:rPr>
          <w:rFonts w:hint="eastAsia"/>
          <w:lang w:eastAsia="zh-CN"/>
        </w:rPr>
        <w:t>4</w:t>
      </w:r>
      <w:r w:rsidRPr="00C303C8">
        <w:tab/>
        <w:t>Impacts on existing entities and interfaces</w:t>
      </w:r>
      <w:bookmarkEnd w:id="41"/>
      <w:bookmarkEnd w:id="42"/>
    </w:p>
    <w:p w14:paraId="193B6655" w14:textId="77777777" w:rsidR="006A08E4" w:rsidRPr="00C303C8" w:rsidRDefault="006A08E4" w:rsidP="006A08E4">
      <w:pPr>
        <w:pStyle w:val="EditorsNote"/>
      </w:pPr>
      <w:r w:rsidRPr="00C303C8">
        <w:t>Editor's note:</w:t>
      </w:r>
      <w:r w:rsidRPr="00C303C8">
        <w:tab/>
        <w:t>This clause describes impacts to existing entities and interfaces.</w:t>
      </w:r>
    </w:p>
    <w:p w14:paraId="16D19CC7" w14:textId="77777777" w:rsidR="0019125D" w:rsidRDefault="0019125D" w:rsidP="0019125D">
      <w:pPr>
        <w:rPr>
          <w:ins w:id="177" w:author="Apple" w:date="2019-10-03T01:20:00Z"/>
          <w:lang w:eastAsia="zh-CN"/>
        </w:rPr>
      </w:pPr>
      <w:bookmarkStart w:id="178" w:name="_Hlk500857602"/>
      <w:ins w:id="179" w:author="Apple" w:date="2019-10-03T01:20:00Z">
        <w:r>
          <w:rPr>
            <w:lang w:eastAsia="zh-CN"/>
          </w:rPr>
          <w:t>For 5GS:</w:t>
        </w:r>
      </w:ins>
    </w:p>
    <w:p w14:paraId="0278463A" w14:textId="60761F02" w:rsidR="0019125D" w:rsidRPr="006F79ED" w:rsidRDefault="0019125D" w:rsidP="0019125D">
      <w:pPr>
        <w:pStyle w:val="B1"/>
        <w:rPr>
          <w:ins w:id="180" w:author="Apple" w:date="2019-10-03T01:20:00Z"/>
          <w:lang w:val="en-US" w:eastAsia="zh-CN"/>
        </w:rPr>
      </w:pPr>
      <w:ins w:id="181" w:author="Apple" w:date="2019-10-03T01:20:00Z">
        <w:r>
          <w:rPr>
            <w:lang w:eastAsia="zh-CN"/>
          </w:rPr>
          <w:t xml:space="preserve">UE, AMF, SMF, UPF and NG-RAN need to be able to handle </w:t>
        </w:r>
      </w:ins>
      <w:ins w:id="182" w:author="Apple" w:date="2019-10-04T01:13:00Z">
        <w:r w:rsidR="006F79ED">
          <w:rPr>
            <w:lang w:val="en-US" w:eastAsia="zh-CN"/>
          </w:rPr>
          <w:t xml:space="preserve">PDU Session </w:t>
        </w:r>
      </w:ins>
      <w:ins w:id="183" w:author="Apple" w:date="2019-10-04T01:14:00Z">
        <w:r w:rsidR="006F79ED">
          <w:rPr>
            <w:lang w:val="en-US" w:eastAsia="zh-CN"/>
          </w:rPr>
          <w:t xml:space="preserve">Modification procedure with </w:t>
        </w:r>
        <w:r w:rsidR="006F79ED" w:rsidRPr="006F79ED">
          <w:rPr>
            <w:lang w:val="en-GB" w:eastAsia="zh-CN"/>
          </w:rPr>
          <w:t xml:space="preserve">Suspension/Resumption and Cause </w:t>
        </w:r>
        <w:r w:rsidR="006F79ED">
          <w:rPr>
            <w:lang w:val="en-GB" w:eastAsia="zh-CN"/>
          </w:rPr>
          <w:t xml:space="preserve">information and also </w:t>
        </w:r>
      </w:ins>
      <w:ins w:id="184" w:author="Apple" w:date="2019-10-03T01:20:00Z">
        <w:r>
          <w:rPr>
            <w:lang w:eastAsia="zh-CN"/>
          </w:rPr>
          <w:t>the Paging Cause.</w:t>
        </w:r>
      </w:ins>
      <w:ins w:id="185" w:author="Apple" w:date="2019-10-04T01:10:00Z">
        <w:r w:rsidR="006F79ED">
          <w:rPr>
            <w:lang w:val="en-US" w:eastAsia="zh-CN"/>
          </w:rPr>
          <w:t xml:space="preserve"> </w:t>
        </w:r>
      </w:ins>
    </w:p>
    <w:p w14:paraId="5B2AE0EE" w14:textId="77777777" w:rsidR="0019125D" w:rsidRDefault="0019125D" w:rsidP="0019125D">
      <w:pPr>
        <w:rPr>
          <w:ins w:id="186" w:author="Apple" w:date="2019-10-03T01:20:00Z"/>
          <w:lang w:eastAsia="zh-CN"/>
        </w:rPr>
      </w:pPr>
      <w:ins w:id="187" w:author="Apple" w:date="2019-10-03T01:20:00Z">
        <w:r>
          <w:rPr>
            <w:lang w:eastAsia="zh-CN"/>
          </w:rPr>
          <w:t>For EPS:</w:t>
        </w:r>
      </w:ins>
    </w:p>
    <w:p w14:paraId="1703FDB5" w14:textId="7A31530C" w:rsidR="006A08E4" w:rsidRPr="00C303C8" w:rsidRDefault="0019125D" w:rsidP="0019125D">
      <w:pPr>
        <w:pStyle w:val="B1"/>
        <w:rPr>
          <w:lang w:eastAsia="zh-CN"/>
        </w:rPr>
      </w:pPr>
      <w:ins w:id="188" w:author="Apple" w:date="2019-10-03T01:20:00Z">
        <w:r>
          <w:rPr>
            <w:lang w:eastAsia="zh-CN"/>
          </w:rPr>
          <w:t xml:space="preserve">UE and MME need to be able to handle </w:t>
        </w:r>
      </w:ins>
      <w:ins w:id="189" w:author="Apple" w:date="2019-11-03T21:51:00Z">
        <w:r w:rsidR="000B088D" w:rsidRPr="00990165">
          <w:t xml:space="preserve">Bearer modification </w:t>
        </w:r>
      </w:ins>
      <w:ins w:id="190" w:author="Apple" w:date="2019-10-04T01:15:00Z">
        <w:r w:rsidR="006F79ED">
          <w:rPr>
            <w:lang w:val="en-US" w:eastAsia="zh-CN"/>
          </w:rPr>
          <w:t xml:space="preserve">procedure with </w:t>
        </w:r>
        <w:r w:rsidR="006F79ED" w:rsidRPr="006F79ED">
          <w:rPr>
            <w:lang w:val="en-GB" w:eastAsia="zh-CN"/>
          </w:rPr>
          <w:t xml:space="preserve">Suspension/Resumption and Cause </w:t>
        </w:r>
        <w:r w:rsidR="006F79ED">
          <w:rPr>
            <w:lang w:val="en-GB" w:eastAsia="zh-CN"/>
          </w:rPr>
          <w:t xml:space="preserve">information and also </w:t>
        </w:r>
      </w:ins>
      <w:ins w:id="191" w:author="Apple" w:date="2019-10-03T01:20:00Z">
        <w:r>
          <w:rPr>
            <w:lang w:eastAsia="zh-CN"/>
          </w:rPr>
          <w:t>the Paging Cause.</w:t>
        </w:r>
      </w:ins>
    </w:p>
    <w:p w14:paraId="0F28BACF" w14:textId="77777777" w:rsidR="006A08E4" w:rsidRPr="00C303C8" w:rsidRDefault="006A08E4" w:rsidP="006A08E4">
      <w:pPr>
        <w:pStyle w:val="Heading3"/>
      </w:pPr>
      <w:bookmarkStart w:id="192" w:name="_Toc510607504"/>
      <w:bookmarkStart w:id="193" w:name="_Toc518306738"/>
      <w:r w:rsidRPr="00C303C8">
        <w:t>6.X.</w:t>
      </w:r>
      <w:r w:rsidRPr="00C303C8">
        <w:rPr>
          <w:rFonts w:hint="eastAsia"/>
          <w:lang w:eastAsia="zh-CN"/>
        </w:rPr>
        <w:t>5</w:t>
      </w:r>
      <w:r w:rsidRPr="00C303C8">
        <w:tab/>
        <w:t>Evaluation</w:t>
      </w:r>
      <w:bookmarkEnd w:id="192"/>
      <w:bookmarkEnd w:id="193"/>
    </w:p>
    <w:bookmarkEnd w:id="178"/>
    <w:p w14:paraId="28935790" w14:textId="77777777" w:rsidR="006A08E4" w:rsidRPr="00C303C8" w:rsidRDefault="006A08E4" w:rsidP="006A08E4">
      <w:pPr>
        <w:pStyle w:val="EditorsNote"/>
      </w:pPr>
      <w:r w:rsidRPr="00C303C8">
        <w:t>Editor's note:</w:t>
      </w:r>
      <w:r w:rsidRPr="00C303C8">
        <w:tab/>
        <w:t>This clause provides an evaluation of the solution.</w:t>
      </w:r>
    </w:p>
    <w:p w14:paraId="37930A47" w14:textId="77777777" w:rsidR="00521686" w:rsidRPr="006A08E4" w:rsidRDefault="00521686" w:rsidP="00521686">
      <w:pPr>
        <w:rPr>
          <w:noProof/>
          <w:lang w:val="x-none"/>
        </w:rPr>
      </w:pPr>
    </w:p>
    <w:bookmarkEnd w:id="0"/>
    <w:p w14:paraId="1EFE0CE7" w14:textId="77777777" w:rsidR="007D4806" w:rsidRPr="00285ACA" w:rsidRDefault="007D4806" w:rsidP="00655726">
      <w:pPr>
        <w:rPr>
          <w:lang w:eastAsia="zh-CN"/>
        </w:rPr>
      </w:pPr>
    </w:p>
    <w:p w14:paraId="1341BBDC"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BD09467" w14:textId="4ADDA1D1" w:rsidR="00D92DB9" w:rsidRDefault="00D92DB9" w:rsidP="00DD4092">
      <w:pPr>
        <w:rPr>
          <w:lang w:eastAsia="ko-KR"/>
        </w:rPr>
      </w:pPr>
    </w:p>
    <w:sectPr w:rsidR="00D92DB9"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80C80" w14:textId="77777777" w:rsidR="00CD658D" w:rsidRDefault="00CD658D">
      <w:r>
        <w:separator/>
      </w:r>
    </w:p>
  </w:endnote>
  <w:endnote w:type="continuationSeparator" w:id="0">
    <w:p w14:paraId="6A4C4639" w14:textId="77777777" w:rsidR="00CD658D" w:rsidRDefault="00CD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9C0B5" w14:textId="77777777" w:rsidR="00DF4981" w:rsidRDefault="00DF4981">
    <w:pPr>
      <w:pStyle w:val="Footer"/>
    </w:pPr>
    <w:r>
      <w:rPr>
        <w:noProof w:val="0"/>
      </w:rPr>
      <w:fldChar w:fldCharType="begin"/>
    </w:r>
    <w:r>
      <w:instrText xml:space="preserve"> PAGE   \* MERGEFORMAT </w:instrText>
    </w:r>
    <w:r>
      <w:rPr>
        <w:noProof w:val="0"/>
      </w:rPr>
      <w:fldChar w:fldCharType="separate"/>
    </w:r>
    <w:r w:rsidR="00232D08">
      <w:t>3</w:t>
    </w:r>
    <w:r>
      <w:fldChar w:fldCharType="end"/>
    </w:r>
  </w:p>
  <w:p w14:paraId="78F2A2F6"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D75BE" w14:textId="77777777" w:rsidR="00CD658D" w:rsidRDefault="00CD658D">
      <w:r>
        <w:separator/>
      </w:r>
    </w:p>
  </w:footnote>
  <w:footnote w:type="continuationSeparator" w:id="0">
    <w:p w14:paraId="014FA66C" w14:textId="77777777" w:rsidR="00CD658D" w:rsidRDefault="00CD6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65pt;height:16.65pt" o:bullet="t">
        <v:imagedata r:id="rId1" o:title="art7234"/>
      </v:shape>
    </w:pict>
  </w:numPicBullet>
  <w:numPicBullet w:numPicBulletId="1">
    <w:pict>
      <v:shape id="_x0000_i1037" type="#_x0000_t75" style="width:16.65pt;height:16.65pt" o:bullet="t">
        <v:imagedata r:id="rId2" o:title="artEE47"/>
      </v:shape>
    </w:pict>
  </w:numPicBullet>
  <w:abstractNum w:abstractNumId="0" w15:restartNumberingAfterBreak="0">
    <w:nsid w:val="01C45E59"/>
    <w:multiLevelType w:val="hybridMultilevel"/>
    <w:tmpl w:val="24B0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Venkataraman">
    <w15:presenceInfo w15:providerId="AD" w15:userId="S::vijay_venkataraman@apple.com::901f10a2-ea93-481f-bf4b-909f76f864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0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88D"/>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81"/>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0B5"/>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EEC"/>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1E9"/>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25D"/>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78D"/>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2C83"/>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0F91"/>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07E"/>
    <w:rsid w:val="0025116B"/>
    <w:rsid w:val="0025206B"/>
    <w:rsid w:val="0025247B"/>
    <w:rsid w:val="00252D34"/>
    <w:rsid w:val="00254963"/>
    <w:rsid w:val="00255832"/>
    <w:rsid w:val="00256296"/>
    <w:rsid w:val="00256897"/>
    <w:rsid w:val="00257600"/>
    <w:rsid w:val="00257BD6"/>
    <w:rsid w:val="00257C98"/>
    <w:rsid w:val="00257FCE"/>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357"/>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96D"/>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EF0"/>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78D"/>
    <w:rsid w:val="002D083D"/>
    <w:rsid w:val="002D0986"/>
    <w:rsid w:val="002D1D65"/>
    <w:rsid w:val="002D3487"/>
    <w:rsid w:val="002D376D"/>
    <w:rsid w:val="002D451F"/>
    <w:rsid w:val="002D4A79"/>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231"/>
    <w:rsid w:val="002F7271"/>
    <w:rsid w:val="002F73DD"/>
    <w:rsid w:val="002F7A91"/>
    <w:rsid w:val="003007BD"/>
    <w:rsid w:val="00300B07"/>
    <w:rsid w:val="00301335"/>
    <w:rsid w:val="003014A0"/>
    <w:rsid w:val="00301A10"/>
    <w:rsid w:val="00302979"/>
    <w:rsid w:val="003032BA"/>
    <w:rsid w:val="003039AB"/>
    <w:rsid w:val="00303B97"/>
    <w:rsid w:val="00303C23"/>
    <w:rsid w:val="00303F91"/>
    <w:rsid w:val="003043A4"/>
    <w:rsid w:val="00305A7A"/>
    <w:rsid w:val="00305BD8"/>
    <w:rsid w:val="00306752"/>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5C5E"/>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DA8"/>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212"/>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0F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582"/>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3E4F"/>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D8"/>
    <w:rsid w:val="00415EFD"/>
    <w:rsid w:val="00416856"/>
    <w:rsid w:val="00416915"/>
    <w:rsid w:val="004169E9"/>
    <w:rsid w:val="00416ED7"/>
    <w:rsid w:val="00417015"/>
    <w:rsid w:val="004174ED"/>
    <w:rsid w:val="00417776"/>
    <w:rsid w:val="0041778D"/>
    <w:rsid w:val="00417B70"/>
    <w:rsid w:val="00417CC7"/>
    <w:rsid w:val="00417E12"/>
    <w:rsid w:val="00417F2C"/>
    <w:rsid w:val="004202B9"/>
    <w:rsid w:val="00420B06"/>
    <w:rsid w:val="0042142F"/>
    <w:rsid w:val="004214BC"/>
    <w:rsid w:val="004219D4"/>
    <w:rsid w:val="00422F87"/>
    <w:rsid w:val="004235CA"/>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1A81"/>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98F"/>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904"/>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0E1"/>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4ED"/>
    <w:rsid w:val="004B3A40"/>
    <w:rsid w:val="004B4661"/>
    <w:rsid w:val="004B4D41"/>
    <w:rsid w:val="004B50C1"/>
    <w:rsid w:val="004B5F3F"/>
    <w:rsid w:val="004B6158"/>
    <w:rsid w:val="004B6E0C"/>
    <w:rsid w:val="004B75B7"/>
    <w:rsid w:val="004B7BF1"/>
    <w:rsid w:val="004B7E85"/>
    <w:rsid w:val="004C030E"/>
    <w:rsid w:val="004C105D"/>
    <w:rsid w:val="004C131F"/>
    <w:rsid w:val="004C139D"/>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15"/>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246"/>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225"/>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44E"/>
    <w:rsid w:val="0054152D"/>
    <w:rsid w:val="00541B31"/>
    <w:rsid w:val="0054250A"/>
    <w:rsid w:val="00543749"/>
    <w:rsid w:val="00543B15"/>
    <w:rsid w:val="00544143"/>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4112"/>
    <w:rsid w:val="005D4115"/>
    <w:rsid w:val="005D458A"/>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4B3"/>
    <w:rsid w:val="005E49A4"/>
    <w:rsid w:val="005E4A69"/>
    <w:rsid w:val="005E5102"/>
    <w:rsid w:val="005E5584"/>
    <w:rsid w:val="005E5913"/>
    <w:rsid w:val="005E6D67"/>
    <w:rsid w:val="005E7AA7"/>
    <w:rsid w:val="005E7AB9"/>
    <w:rsid w:val="005F00F2"/>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0AB7"/>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27"/>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17D05"/>
    <w:rsid w:val="006206B0"/>
    <w:rsid w:val="00620ABD"/>
    <w:rsid w:val="00620DC2"/>
    <w:rsid w:val="006210DD"/>
    <w:rsid w:val="00621332"/>
    <w:rsid w:val="00621575"/>
    <w:rsid w:val="00621643"/>
    <w:rsid w:val="006216B3"/>
    <w:rsid w:val="00621FD2"/>
    <w:rsid w:val="006228AC"/>
    <w:rsid w:val="00623019"/>
    <w:rsid w:val="00623CEB"/>
    <w:rsid w:val="0062431E"/>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2D82"/>
    <w:rsid w:val="00693817"/>
    <w:rsid w:val="00693B6F"/>
    <w:rsid w:val="00694E0A"/>
    <w:rsid w:val="00694EAF"/>
    <w:rsid w:val="00695480"/>
    <w:rsid w:val="006956A1"/>
    <w:rsid w:val="00695D3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452"/>
    <w:rsid w:val="006A690C"/>
    <w:rsid w:val="006A6B3F"/>
    <w:rsid w:val="006A7274"/>
    <w:rsid w:val="006A7502"/>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B84"/>
    <w:rsid w:val="006F1DCB"/>
    <w:rsid w:val="006F3451"/>
    <w:rsid w:val="006F4408"/>
    <w:rsid w:val="006F536A"/>
    <w:rsid w:val="006F54A7"/>
    <w:rsid w:val="006F79E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017"/>
    <w:rsid w:val="00710974"/>
    <w:rsid w:val="00711109"/>
    <w:rsid w:val="007117E0"/>
    <w:rsid w:val="00711C3B"/>
    <w:rsid w:val="00712A08"/>
    <w:rsid w:val="00712CA7"/>
    <w:rsid w:val="00713C34"/>
    <w:rsid w:val="00713F93"/>
    <w:rsid w:val="00714904"/>
    <w:rsid w:val="00714A74"/>
    <w:rsid w:val="00714BD1"/>
    <w:rsid w:val="00715B19"/>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70DB"/>
    <w:rsid w:val="00747229"/>
    <w:rsid w:val="0074736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3AC"/>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1FA"/>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37"/>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AA5"/>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49"/>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AD"/>
    <w:rsid w:val="00886EC5"/>
    <w:rsid w:val="008870C0"/>
    <w:rsid w:val="008876BE"/>
    <w:rsid w:val="00887FC0"/>
    <w:rsid w:val="00891513"/>
    <w:rsid w:val="00892079"/>
    <w:rsid w:val="00892AC6"/>
    <w:rsid w:val="00894B7E"/>
    <w:rsid w:val="00894FB7"/>
    <w:rsid w:val="0089522E"/>
    <w:rsid w:val="008953BD"/>
    <w:rsid w:val="008955E3"/>
    <w:rsid w:val="00895924"/>
    <w:rsid w:val="00895D6F"/>
    <w:rsid w:val="00895DB6"/>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0FCA"/>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39A"/>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B12"/>
    <w:rsid w:val="00953C59"/>
    <w:rsid w:val="00953E62"/>
    <w:rsid w:val="00955427"/>
    <w:rsid w:val="009575E6"/>
    <w:rsid w:val="00957B42"/>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278"/>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339"/>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A5A"/>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33D"/>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09F"/>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EAA"/>
    <w:rsid w:val="00A80AC1"/>
    <w:rsid w:val="00A80B6B"/>
    <w:rsid w:val="00A80BFD"/>
    <w:rsid w:val="00A832D2"/>
    <w:rsid w:val="00A8342F"/>
    <w:rsid w:val="00A8365B"/>
    <w:rsid w:val="00A84193"/>
    <w:rsid w:val="00A85BC9"/>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B10"/>
    <w:rsid w:val="00AB0D21"/>
    <w:rsid w:val="00AB0D52"/>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9E0"/>
    <w:rsid w:val="00AF2CDF"/>
    <w:rsid w:val="00AF30FC"/>
    <w:rsid w:val="00AF3875"/>
    <w:rsid w:val="00AF38B3"/>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727"/>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67E01"/>
    <w:rsid w:val="00B70566"/>
    <w:rsid w:val="00B707C4"/>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B0F"/>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215"/>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40D"/>
    <w:rsid w:val="00C559E3"/>
    <w:rsid w:val="00C55D51"/>
    <w:rsid w:val="00C56198"/>
    <w:rsid w:val="00C562C7"/>
    <w:rsid w:val="00C5638F"/>
    <w:rsid w:val="00C568D7"/>
    <w:rsid w:val="00C569D4"/>
    <w:rsid w:val="00C56D79"/>
    <w:rsid w:val="00C57020"/>
    <w:rsid w:val="00C57C5C"/>
    <w:rsid w:val="00C57FA2"/>
    <w:rsid w:val="00C60AA8"/>
    <w:rsid w:val="00C610AF"/>
    <w:rsid w:val="00C61192"/>
    <w:rsid w:val="00C619BE"/>
    <w:rsid w:val="00C61A64"/>
    <w:rsid w:val="00C61ABF"/>
    <w:rsid w:val="00C61C47"/>
    <w:rsid w:val="00C61D0B"/>
    <w:rsid w:val="00C62CAC"/>
    <w:rsid w:val="00C63110"/>
    <w:rsid w:val="00C63F82"/>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5BD3"/>
    <w:rsid w:val="00C761D7"/>
    <w:rsid w:val="00C76256"/>
    <w:rsid w:val="00C77155"/>
    <w:rsid w:val="00C77B7E"/>
    <w:rsid w:val="00C802CF"/>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CE3"/>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58D"/>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71C"/>
    <w:rsid w:val="00CF3843"/>
    <w:rsid w:val="00CF4E11"/>
    <w:rsid w:val="00CF5A24"/>
    <w:rsid w:val="00CF5F4D"/>
    <w:rsid w:val="00CF67AD"/>
    <w:rsid w:val="00CF6AA3"/>
    <w:rsid w:val="00CF771B"/>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01B"/>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F1"/>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4EDA"/>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92"/>
    <w:rsid w:val="00DB3BEA"/>
    <w:rsid w:val="00DB3FC0"/>
    <w:rsid w:val="00DB45FE"/>
    <w:rsid w:val="00DB52D0"/>
    <w:rsid w:val="00DB6AD7"/>
    <w:rsid w:val="00DB6AFA"/>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092"/>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0BA"/>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F55"/>
    <w:rsid w:val="00E10692"/>
    <w:rsid w:val="00E106E8"/>
    <w:rsid w:val="00E1090B"/>
    <w:rsid w:val="00E11D73"/>
    <w:rsid w:val="00E135CF"/>
    <w:rsid w:val="00E1460D"/>
    <w:rsid w:val="00E1519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260"/>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70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E06"/>
    <w:rsid w:val="00E8418F"/>
    <w:rsid w:val="00E84322"/>
    <w:rsid w:val="00E843F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26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940"/>
    <w:rsid w:val="00EB0F71"/>
    <w:rsid w:val="00EB15B5"/>
    <w:rsid w:val="00EB15C4"/>
    <w:rsid w:val="00EB16D8"/>
    <w:rsid w:val="00EB187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6DE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5F50"/>
    <w:rsid w:val="00EE64C0"/>
    <w:rsid w:val="00EE69A0"/>
    <w:rsid w:val="00EE7184"/>
    <w:rsid w:val="00EE7D7C"/>
    <w:rsid w:val="00EF01F9"/>
    <w:rsid w:val="00EF097B"/>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21C"/>
    <w:rsid w:val="00F42D3D"/>
    <w:rsid w:val="00F43749"/>
    <w:rsid w:val="00F43837"/>
    <w:rsid w:val="00F4415A"/>
    <w:rsid w:val="00F44314"/>
    <w:rsid w:val="00F448FC"/>
    <w:rsid w:val="00F44983"/>
    <w:rsid w:val="00F44E8C"/>
    <w:rsid w:val="00F45A40"/>
    <w:rsid w:val="00F4605E"/>
    <w:rsid w:val="00F46C82"/>
    <w:rsid w:val="00F47147"/>
    <w:rsid w:val="00F472D7"/>
    <w:rsid w:val="00F473C0"/>
    <w:rsid w:val="00F50151"/>
    <w:rsid w:val="00F505A9"/>
    <w:rsid w:val="00F5092D"/>
    <w:rsid w:val="00F50972"/>
    <w:rsid w:val="00F511DF"/>
    <w:rsid w:val="00F52085"/>
    <w:rsid w:val="00F52253"/>
    <w:rsid w:val="00F525AE"/>
    <w:rsid w:val="00F5266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4C1"/>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CDA"/>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6BEA5A"/>
  <w15:chartTrackingRefBased/>
  <w15:docId w15:val="{745CDF56-1D47-724F-B0A3-AFB1067F9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A2E25-245B-F646-8C73-0CEF9746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734</Words>
  <Characters>4190</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Apple</cp:lastModifiedBy>
  <cp:revision>3</cp:revision>
  <cp:lastPrinted>2017-11-09T09:38:00Z</cp:lastPrinted>
  <dcterms:created xsi:type="dcterms:W3CDTF">2020-01-16T23:14:00Z</dcterms:created>
  <dcterms:modified xsi:type="dcterms:W3CDTF">2020-01-16T23:19:00Z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